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C4540" w14:textId="09E4DB80" w:rsidR="009A3B51" w:rsidRPr="008C0CC9" w:rsidRDefault="009A3B51" w:rsidP="009A3B51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C0CC9">
        <w:rPr>
          <w:rFonts w:cs="Arial"/>
          <w:b/>
          <w:sz w:val="22"/>
          <w:lang w:val="en-US"/>
        </w:rPr>
        <w:t>3GPP TSG-RAN WG2 Meeting #1</w:t>
      </w:r>
      <w:r>
        <w:rPr>
          <w:rFonts w:cs="Arial"/>
          <w:b/>
          <w:sz w:val="22"/>
          <w:lang w:val="en-US"/>
        </w:rPr>
        <w:t>3</w:t>
      </w:r>
      <w:r w:rsidR="00FA7709">
        <w:rPr>
          <w:rFonts w:cs="Arial"/>
          <w:b/>
          <w:sz w:val="22"/>
          <w:lang w:val="en-US"/>
        </w:rPr>
        <w:t>2</w:t>
      </w:r>
      <w:r w:rsidRPr="008C0CC9">
        <w:rPr>
          <w:rFonts w:cs="Arial"/>
          <w:b/>
          <w:sz w:val="22"/>
          <w:lang w:val="en-US"/>
        </w:rPr>
        <w:tab/>
      </w:r>
      <w:r w:rsidR="001473A3" w:rsidRPr="001473A3">
        <w:rPr>
          <w:rFonts w:cs="Arial"/>
          <w:b/>
          <w:sz w:val="22"/>
          <w:lang w:val="en-US"/>
        </w:rPr>
        <w:t>R2-2509081</w:t>
      </w:r>
    </w:p>
    <w:p w14:paraId="60177EFC" w14:textId="77777777" w:rsidR="00D11C3A" w:rsidRPr="004475D1" w:rsidRDefault="00D11C3A" w:rsidP="00D11C3A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lang w:val="en-US"/>
        </w:rPr>
      </w:pPr>
      <w:r>
        <w:rPr>
          <w:rFonts w:cs="Arial"/>
          <w:b/>
          <w:sz w:val="22"/>
          <w:lang w:val="en-US"/>
        </w:rPr>
        <w:t>Dallas</w:t>
      </w:r>
      <w:r w:rsidRPr="009A566A">
        <w:rPr>
          <w:rFonts w:cs="Arial"/>
          <w:b/>
          <w:sz w:val="22"/>
          <w:lang w:val="en-US"/>
        </w:rPr>
        <w:t xml:space="preserve">, </w:t>
      </w:r>
      <w:r>
        <w:rPr>
          <w:rFonts w:cs="Arial" w:hint="eastAsia"/>
          <w:b/>
          <w:sz w:val="22"/>
          <w:lang w:val="en-US" w:eastAsia="zh-CN"/>
        </w:rPr>
        <w:t>USA</w:t>
      </w:r>
      <w:r w:rsidRPr="009A566A">
        <w:rPr>
          <w:rFonts w:cs="Arial"/>
          <w:b/>
          <w:sz w:val="22"/>
          <w:lang w:val="en-US"/>
        </w:rPr>
        <w:t xml:space="preserve">, </w:t>
      </w:r>
      <w:r>
        <w:rPr>
          <w:rFonts w:cs="Arial"/>
          <w:b/>
          <w:sz w:val="22"/>
          <w:lang w:val="en-US"/>
        </w:rPr>
        <w:t>Nov</w:t>
      </w:r>
      <w:r w:rsidRPr="009A566A">
        <w:rPr>
          <w:rFonts w:cs="Arial"/>
          <w:b/>
          <w:sz w:val="22"/>
          <w:lang w:val="en-US"/>
        </w:rPr>
        <w:t>. 1</w:t>
      </w:r>
      <w:r>
        <w:rPr>
          <w:rFonts w:cs="Arial"/>
          <w:b/>
          <w:sz w:val="22"/>
          <w:lang w:val="en-US"/>
        </w:rPr>
        <w:t>7</w:t>
      </w:r>
      <w:r w:rsidRPr="009A566A">
        <w:rPr>
          <w:rFonts w:cs="Arial"/>
          <w:b/>
          <w:sz w:val="22"/>
          <w:vertAlign w:val="superscript"/>
          <w:lang w:val="en-US"/>
        </w:rPr>
        <w:t>th</w:t>
      </w:r>
      <w:r>
        <w:rPr>
          <w:rFonts w:cs="Arial"/>
          <w:b/>
          <w:sz w:val="22"/>
          <w:vertAlign w:val="superscript"/>
          <w:lang w:val="en-US"/>
        </w:rPr>
        <w:t xml:space="preserve"> </w:t>
      </w:r>
      <w:r w:rsidRPr="009A566A">
        <w:rPr>
          <w:rFonts w:cs="Arial"/>
          <w:b/>
          <w:sz w:val="22"/>
          <w:lang w:val="en-US"/>
        </w:rPr>
        <w:t>-</w:t>
      </w:r>
      <w:r>
        <w:rPr>
          <w:rFonts w:cs="Arial"/>
          <w:b/>
          <w:sz w:val="22"/>
          <w:lang w:val="en-US"/>
        </w:rPr>
        <w:t xml:space="preserve"> 21</w:t>
      </w:r>
      <w:r w:rsidRPr="009A566A">
        <w:rPr>
          <w:rFonts w:cs="Arial"/>
          <w:b/>
          <w:sz w:val="22"/>
          <w:vertAlign w:val="superscript"/>
          <w:lang w:val="en-US"/>
        </w:rPr>
        <w:t>th</w:t>
      </w:r>
      <w:r w:rsidRPr="009A566A">
        <w:rPr>
          <w:rFonts w:cs="Arial"/>
          <w:b/>
          <w:sz w:val="22"/>
          <w:lang w:val="en-US"/>
        </w:rPr>
        <w:t>,</w:t>
      </w:r>
      <w:r w:rsidRPr="008C0CC9">
        <w:rPr>
          <w:rFonts w:cs="Arial"/>
          <w:b/>
          <w:sz w:val="22"/>
          <w:lang w:val="en-US"/>
        </w:rPr>
        <w:t xml:space="preserve"> 202</w:t>
      </w:r>
      <w:r>
        <w:rPr>
          <w:rFonts w:cs="Arial"/>
          <w:b/>
          <w:sz w:val="22"/>
          <w:lang w:val="en-US"/>
        </w:rPr>
        <w:t>5</w:t>
      </w:r>
    </w:p>
    <w:p w14:paraId="42D7B8D1" w14:textId="50535FEA" w:rsidR="008D17D0" w:rsidRPr="000F1A22" w:rsidRDefault="008D17D0" w:rsidP="000F1A22">
      <w:pPr>
        <w:tabs>
          <w:tab w:val="left" w:pos="1701"/>
          <w:tab w:val="right" w:pos="9639"/>
        </w:tabs>
        <w:spacing w:after="0"/>
        <w:rPr>
          <w:rFonts w:cs="Arial"/>
          <w:b/>
          <w:color w:val="FF0000"/>
          <w:kern w:val="2"/>
          <w:sz w:val="24"/>
        </w:rPr>
      </w:pPr>
      <w:r w:rsidRPr="00F86D21">
        <w:rPr>
          <w:rFonts w:cs="Arial"/>
          <w:b/>
          <w:color w:val="FF0000"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68D9F5D3" w14:textId="09C2189C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FD71F9">
        <w:rPr>
          <w:sz w:val="22"/>
          <w:szCs w:val="22"/>
        </w:rPr>
        <w:t>8.11.</w:t>
      </w:r>
      <w:r w:rsidR="00EA105C">
        <w:rPr>
          <w:sz w:val="22"/>
          <w:szCs w:val="22"/>
        </w:rPr>
        <w:t>3</w:t>
      </w:r>
    </w:p>
    <w:p w14:paraId="0CB89FEF" w14:textId="77777777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21DC461A" w14:textId="08C503C2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25AFB" w:rsidRPr="00125AFB">
        <w:rPr>
          <w:sz w:val="22"/>
          <w:szCs w:val="22"/>
        </w:rPr>
        <w:t xml:space="preserve">Stage-2 clarification on </w:t>
      </w:r>
      <w:r w:rsidR="00132CC3">
        <w:rPr>
          <w:sz w:val="22"/>
          <w:szCs w:val="22"/>
        </w:rPr>
        <w:t>SBFD RACH configuration in LTM</w:t>
      </w:r>
    </w:p>
    <w:p w14:paraId="1A7A28B7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B78C314" w14:textId="77777777" w:rsidR="008D17D0" w:rsidRDefault="008D17D0" w:rsidP="008D17D0">
      <w:pPr>
        <w:pStyle w:val="Heading1"/>
      </w:pPr>
      <w:bookmarkStart w:id="4" w:name="_Ref488331639"/>
      <w:r>
        <w:t>Introduction</w:t>
      </w:r>
      <w:bookmarkEnd w:id="4"/>
    </w:p>
    <w:p w14:paraId="2787F316" w14:textId="385D1EB9" w:rsidR="00B61273" w:rsidRDefault="00816F39" w:rsidP="00846E9F">
      <w:pPr>
        <w:spacing w:beforeLines="50" w:before="120"/>
      </w:pPr>
      <w:r>
        <w:t>According to the discussion</w:t>
      </w:r>
      <w:r w:rsidR="002B0342">
        <w:t xml:space="preserve"> [1]</w:t>
      </w:r>
      <w:r>
        <w:t xml:space="preserve"> on the coexistence issue between </w:t>
      </w:r>
      <w:r w:rsidR="00316D2C">
        <w:t>(C)LTM and SBFD RA in RAN2#131bis, RAN2 agree to support SBFD RO type indication in LTM CSC (Cell Switch Command)</w:t>
      </w:r>
      <w:r w:rsidR="0086425D">
        <w:t xml:space="preserve"> for intra-DU case</w:t>
      </w:r>
      <w:r w:rsidR="0015183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1273" w14:paraId="4A160BF4" w14:textId="77777777" w:rsidTr="00B61273">
        <w:tc>
          <w:tcPr>
            <w:tcW w:w="9629" w:type="dxa"/>
          </w:tcPr>
          <w:p w14:paraId="54314CDF" w14:textId="77777777" w:rsidR="00B61273" w:rsidRDefault="00B61273" w:rsidP="00B61273">
            <w:pPr>
              <w:pStyle w:val="Doc-title"/>
            </w:pPr>
            <w:bookmarkStart w:id="5" w:name="OLE_LINK18"/>
            <w:r>
              <w:t>(C)LTM and SBFD RA</w:t>
            </w:r>
            <w:bookmarkEnd w:id="5"/>
          </w:p>
          <w:p w14:paraId="025EEEB7" w14:textId="77777777" w:rsidR="00B61273" w:rsidRDefault="00B61273" w:rsidP="00B61273">
            <w:pPr>
              <w:pStyle w:val="Doc-title"/>
            </w:pPr>
            <w:r>
              <w:t>O000</w:t>
            </w:r>
          </w:p>
          <w:p w14:paraId="0EF8A4F2" w14:textId="77777777" w:rsidR="00B61273" w:rsidRDefault="000B7791" w:rsidP="00B61273">
            <w:pPr>
              <w:pStyle w:val="Doc-title"/>
            </w:pPr>
            <w:hyperlink r:id="rId8" w:history="1">
              <w:r w:rsidR="00B61273">
                <w:rPr>
                  <w:rStyle w:val="Hyperlink"/>
                </w:rPr>
                <w:t>R2-2507617</w:t>
              </w:r>
            </w:hyperlink>
            <w:r w:rsidR="00B61273">
              <w:tab/>
              <w:t>Discussion on cross-WI ASN.1 Issues (O000,O001,O003, O004, O005)</w:t>
            </w:r>
            <w:r w:rsidR="00B61273">
              <w:tab/>
              <w:t>OPPO</w:t>
            </w:r>
            <w:r w:rsidR="00B61273">
              <w:tab/>
              <w:t>discussion</w:t>
            </w:r>
            <w:r w:rsidR="00B61273">
              <w:tab/>
              <w:t>Rel-19</w:t>
            </w:r>
            <w:r w:rsidR="00B61273">
              <w:tab/>
            </w:r>
            <w:proofErr w:type="spellStart"/>
            <w:r w:rsidR="00B61273">
              <w:t>NR_duplex_evo</w:t>
            </w:r>
            <w:proofErr w:type="spellEnd"/>
            <w:r w:rsidR="00B61273">
              <w:t xml:space="preserve">-Core, NR_Mob_Ph4-Core, NR_LPWUS-Core, </w:t>
            </w:r>
            <w:proofErr w:type="spellStart"/>
            <w:r w:rsidR="00B61273">
              <w:t>Netw_Energy_NR_enh</w:t>
            </w:r>
            <w:proofErr w:type="spellEnd"/>
            <w:r w:rsidR="00B61273">
              <w:t xml:space="preserve">-Core, </w:t>
            </w:r>
            <w:proofErr w:type="spellStart"/>
            <w:r w:rsidR="00B61273">
              <w:t>NR_SL_relay_multihop</w:t>
            </w:r>
            <w:proofErr w:type="spellEnd"/>
            <w:r w:rsidR="00B61273">
              <w:t>-Core</w:t>
            </w:r>
            <w:r w:rsidR="00B61273">
              <w:tab/>
              <w:t>Late</w:t>
            </w:r>
          </w:p>
          <w:p w14:paraId="73DC8FCF" w14:textId="77777777" w:rsidR="00B61273" w:rsidRDefault="00B61273" w:rsidP="00B61273">
            <w:pPr>
              <w:pStyle w:val="Agreement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Noted</w:t>
            </w:r>
          </w:p>
          <w:p w14:paraId="6F85FC5F" w14:textId="77777777" w:rsidR="00B61273" w:rsidRDefault="00B61273" w:rsidP="00B61273">
            <w:pPr>
              <w:pStyle w:val="Agreement"/>
              <w:tabs>
                <w:tab w:val="left" w:pos="720"/>
              </w:tabs>
              <w:ind w:left="1619" w:hanging="360"/>
            </w:pPr>
            <w:bookmarkStart w:id="6" w:name="_Toc210396247"/>
          </w:p>
          <w:p w14:paraId="022FB23D" w14:textId="77777777" w:rsidR="00B61273" w:rsidRDefault="00B61273" w:rsidP="00B61273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>
              <w:rPr>
                <w:b/>
                <w:bCs/>
              </w:rPr>
              <w:t>Agreements</w:t>
            </w:r>
          </w:p>
          <w:p w14:paraId="7AD58D06" w14:textId="77777777" w:rsidR="00B61273" w:rsidRDefault="00B61273" w:rsidP="00B61273">
            <w:pPr>
              <w:pStyle w:val="Agreement"/>
              <w:numPr>
                <w:ilvl w:val="0"/>
                <w:numId w:val="2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none" w:sz="0" w:space="0" w:color="auto"/>
              </w:pBdr>
            </w:pPr>
            <w:r>
              <w:t>[O000] R2 confirm SBFD-RACH is not applicable to early UL sync.</w:t>
            </w:r>
            <w:bookmarkEnd w:id="6"/>
            <w:r>
              <w:t xml:space="preserve">  Update RRC spec to restrict this.</w:t>
            </w:r>
          </w:p>
          <w:p w14:paraId="6D90083B" w14:textId="77777777" w:rsidR="00B61273" w:rsidRDefault="00B61273" w:rsidP="00B61273">
            <w:pPr>
              <w:pStyle w:val="Agreement"/>
              <w:numPr>
                <w:ilvl w:val="0"/>
                <w:numId w:val="2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none" w:sz="0" w:space="0" w:color="auto"/>
              </w:pBdr>
            </w:pPr>
            <w:bookmarkStart w:id="7" w:name="_Toc210396249"/>
            <w:r>
              <w:t>[O000] R2 confirm SBFD-RACH applicability to CLTM executio</w:t>
            </w:r>
            <w:bookmarkEnd w:id="7"/>
            <w:r>
              <w:t xml:space="preserve">n.  No further specifications changes are required. </w:t>
            </w:r>
          </w:p>
          <w:p w14:paraId="4998A350" w14:textId="77777777" w:rsidR="00B61273" w:rsidRPr="009B7E98" w:rsidRDefault="00B61273" w:rsidP="00B61273">
            <w:pPr>
              <w:pStyle w:val="Agreement"/>
              <w:numPr>
                <w:ilvl w:val="0"/>
                <w:numId w:val="2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none" w:sz="0" w:space="0" w:color="auto"/>
              </w:pBdr>
              <w:rPr>
                <w:highlight w:val="yellow"/>
              </w:rPr>
            </w:pPr>
            <w:bookmarkStart w:id="8" w:name="_Toc210396248"/>
            <w:r w:rsidRPr="009B7E98">
              <w:rPr>
                <w:highlight w:val="yellow"/>
              </w:rPr>
              <w:t xml:space="preserve">[O000] </w:t>
            </w:r>
            <w:bookmarkStart w:id="9" w:name="OLE_LINK21"/>
            <w:r w:rsidRPr="009B7E98">
              <w:rPr>
                <w:highlight w:val="yellow"/>
              </w:rPr>
              <w:t>R2 confirm SBFD-RACH applicability to LTM execution upon CSC</w:t>
            </w:r>
            <w:bookmarkEnd w:id="8"/>
            <w:r w:rsidRPr="009B7E98">
              <w:rPr>
                <w:highlight w:val="yellow"/>
              </w:rPr>
              <w:t xml:space="preserve"> for </w:t>
            </w:r>
            <w:r w:rsidRPr="009B7E98">
              <w:rPr>
                <w:highlight w:val="green"/>
              </w:rPr>
              <w:t xml:space="preserve">intra-DU </w:t>
            </w:r>
            <w:r w:rsidRPr="009B7E98">
              <w:rPr>
                <w:highlight w:val="yellow"/>
              </w:rPr>
              <w:t>case as per current specs</w:t>
            </w:r>
            <w:bookmarkEnd w:id="9"/>
          </w:p>
          <w:p w14:paraId="2DF5CF14" w14:textId="77777777" w:rsidR="00B61273" w:rsidRDefault="00B61273" w:rsidP="00846E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Lines="50" w:before="120"/>
            </w:pPr>
          </w:p>
        </w:tc>
      </w:tr>
    </w:tbl>
    <w:p w14:paraId="44C590FF" w14:textId="3D49885F" w:rsidR="00235D94" w:rsidRDefault="00235D94" w:rsidP="00846E9F">
      <w:pPr>
        <w:spacing w:beforeLines="50" w:before="120"/>
      </w:pPr>
    </w:p>
    <w:p w14:paraId="490169F8" w14:textId="2A1DB057" w:rsidR="00853875" w:rsidRDefault="00853875" w:rsidP="00846E9F">
      <w:pPr>
        <w:spacing w:beforeLines="50" w:before="120"/>
      </w:pPr>
      <w:r>
        <w:t xml:space="preserve">According to the RAN2#131 meeting discussion, RAN2 agreed to support </w:t>
      </w:r>
      <w:r w:rsidR="0057299E">
        <w:t>SBFD with intra-DU LTM.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5D94" w14:paraId="34DEAC42" w14:textId="77777777" w:rsidTr="00235D94">
        <w:tc>
          <w:tcPr>
            <w:tcW w:w="9629" w:type="dxa"/>
          </w:tcPr>
          <w:p w14:paraId="6343A35A" w14:textId="27FEE40A" w:rsidR="00235D94" w:rsidRDefault="00235D94" w:rsidP="00A16886">
            <w:pPr>
              <w:pStyle w:val="Agreement"/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eastAsia="zh-CN"/>
              </w:rPr>
            </w:pPr>
            <w:r w:rsidRPr="00360D98">
              <w:rPr>
                <w:rFonts w:hint="eastAsia"/>
                <w:lang w:eastAsia="zh-CN"/>
              </w:rPr>
              <w:t>S</w:t>
            </w:r>
            <w:r w:rsidRPr="00360D98">
              <w:rPr>
                <w:lang w:eastAsia="zh-CN"/>
              </w:rPr>
              <w:t>upport</w:t>
            </w:r>
            <w:r w:rsidRPr="00360D98">
              <w:rPr>
                <w:rFonts w:hint="eastAsia"/>
                <w:lang w:eastAsia="zh-CN"/>
              </w:rPr>
              <w:t xml:space="preserve"> co-existence of SBFD with intra-DU LTM. Whether to support the co-existence between SBFD and other LTM cases is not discussed in the Rel-19 SBFD WI. </w:t>
            </w:r>
            <w:r w:rsidRPr="00360D98">
              <w:rPr>
                <w:lang w:eastAsia="zh-CN"/>
              </w:rPr>
              <w:t xml:space="preserve"> </w:t>
            </w:r>
          </w:p>
        </w:tc>
      </w:tr>
    </w:tbl>
    <w:p w14:paraId="34554D9E" w14:textId="77777777" w:rsidR="00235D94" w:rsidRDefault="00235D94" w:rsidP="00846E9F">
      <w:pPr>
        <w:spacing w:beforeLines="50" w:before="120"/>
      </w:pPr>
    </w:p>
    <w:p w14:paraId="33D99B94" w14:textId="721257F7" w:rsidR="00343DD8" w:rsidRPr="00514BC5" w:rsidRDefault="00B861F7" w:rsidP="00846E9F">
      <w:pPr>
        <w:spacing w:beforeLines="50" w:before="120"/>
      </w:pPr>
      <w:r>
        <w:t xml:space="preserve">In this contribution, we provide </w:t>
      </w:r>
      <w:r w:rsidR="00B61273">
        <w:t>a text proposal capturing the above RAN2 agreement</w:t>
      </w:r>
      <w:r>
        <w:t>.</w:t>
      </w:r>
    </w:p>
    <w:p w14:paraId="13F5C35D" w14:textId="5BA5518D" w:rsidR="00EB7081" w:rsidRDefault="00D40785" w:rsidP="00EB7081">
      <w:pPr>
        <w:pStyle w:val="Heading1"/>
      </w:pPr>
      <w:r>
        <w:rPr>
          <w:rFonts w:hint="eastAsia"/>
        </w:rPr>
        <w:t>D</w:t>
      </w:r>
      <w:r>
        <w:t>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4933" w14:paraId="6116B664" w14:textId="77777777" w:rsidTr="00DF4933">
        <w:tc>
          <w:tcPr>
            <w:tcW w:w="9629" w:type="dxa"/>
          </w:tcPr>
          <w:p w14:paraId="164C50BC" w14:textId="5A07BFAA" w:rsidR="007F09A3" w:rsidRDefault="00611B6F" w:rsidP="00CF4FE0">
            <w:r w:rsidRPr="008D426B">
              <w:rPr>
                <w:rFonts w:eastAsia="Malgun Gothic"/>
                <w:b/>
                <w:bCs/>
                <w:lang w:eastAsia="ko-KR"/>
              </w:rPr>
              <w:t>Text proposal</w:t>
            </w:r>
            <w:r w:rsidR="00076B79">
              <w:rPr>
                <w:rFonts w:eastAsia="Malgun Gothic"/>
                <w:b/>
                <w:bCs/>
                <w:lang w:eastAsia="ko-KR"/>
              </w:rPr>
              <w:t>:</w:t>
            </w:r>
            <w:r>
              <w:rPr>
                <w:rFonts w:eastAsia="Malgun Gothic"/>
                <w:lang w:eastAsia="ko-KR"/>
              </w:rPr>
              <w:t xml:space="preserve"> for </w:t>
            </w:r>
            <w:r w:rsidR="00CF4FE0">
              <w:t xml:space="preserve">clarifying </w:t>
            </w:r>
            <w:r w:rsidR="00EB6933">
              <w:rPr>
                <w:rFonts w:hint="eastAsia"/>
              </w:rPr>
              <w:t>SBFD</w:t>
            </w:r>
            <w:r w:rsidR="00EB6933">
              <w:t xml:space="preserve"> RACH configuration in LTM</w:t>
            </w:r>
            <w:r w:rsidR="00CF4FE0">
              <w:t>.</w:t>
            </w:r>
          </w:p>
          <w:p w14:paraId="212EE9CE" w14:textId="02D65EB9" w:rsidR="009A7D29" w:rsidRPr="00CF4FE0" w:rsidRDefault="009A7D29" w:rsidP="00CF4FE0">
            <w:r>
              <w:t>-----------------------------------------------------------------------------------------------------</w:t>
            </w:r>
          </w:p>
          <w:p w14:paraId="6ACC6C72" w14:textId="7CB0662A" w:rsidR="00DF4933" w:rsidRPr="00DA6E71" w:rsidRDefault="00DF4933" w:rsidP="007F09A3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rFonts w:eastAsiaTheme="minorEastAsia"/>
              </w:rPr>
            </w:pPr>
            <w:r w:rsidRPr="00DA6E71">
              <w:rPr>
                <w:rFonts w:eastAsia="等线"/>
              </w:rPr>
              <w:t>23</w:t>
            </w:r>
            <w:r w:rsidRPr="00DA6E71">
              <w:t>.</w:t>
            </w:r>
            <w:r w:rsidRPr="00DA6E71">
              <w:rPr>
                <w:rFonts w:hint="eastAsia"/>
              </w:rPr>
              <w:t>2</w:t>
            </w:r>
            <w:r w:rsidRPr="00DA6E71">
              <w:tab/>
            </w:r>
            <w:r w:rsidRPr="00DA6E71">
              <w:rPr>
                <w:rFonts w:hint="eastAsia"/>
              </w:rPr>
              <w:t>SBFD Random Access</w:t>
            </w:r>
          </w:p>
          <w:p w14:paraId="3F69367E" w14:textId="6AA60062" w:rsidR="00DF4933" w:rsidRPr="00DA6E71" w:rsidRDefault="00DF4933" w:rsidP="00DF4933">
            <w:pPr>
              <w:rPr>
                <w:rFonts w:eastAsiaTheme="minorEastAsia"/>
              </w:rPr>
            </w:pPr>
            <w:r w:rsidRPr="00DA6E71">
              <w:t>Random access procedure</w:t>
            </w:r>
            <w:r w:rsidRPr="00DA6E71">
              <w:rPr>
                <w:rFonts w:hint="eastAsia"/>
              </w:rPr>
              <w:t xml:space="preserve"> </w:t>
            </w:r>
            <w:r w:rsidRPr="00DA6E71">
              <w:t xml:space="preserve">in SBFD symbols </w:t>
            </w:r>
            <w:r w:rsidRPr="00DA6E71">
              <w:rPr>
                <w:rFonts w:hint="eastAsia"/>
              </w:rPr>
              <w:t xml:space="preserve">is </w:t>
            </w:r>
            <w:r w:rsidRPr="00DA6E71">
              <w:t xml:space="preserve">supported for all existing RACH trigger events </w:t>
            </w:r>
            <w:r w:rsidRPr="00DA6E71">
              <w:rPr>
                <w:rFonts w:hint="eastAsia"/>
              </w:rPr>
              <w:t xml:space="preserve">as </w:t>
            </w:r>
            <w:r w:rsidRPr="00DA6E71">
              <w:t>described in clause 9.2</w:t>
            </w:r>
            <w:r w:rsidRPr="00DA6E71">
              <w:rPr>
                <w:rFonts w:hint="eastAsia"/>
              </w:rPr>
              <w:t xml:space="preserve">.6, </w:t>
            </w:r>
            <w:r w:rsidRPr="00DA6E71">
              <w:t xml:space="preserve">except for </w:t>
            </w:r>
            <w:r w:rsidRPr="00DA6E71">
              <w:rPr>
                <w:rFonts w:hint="eastAsia"/>
              </w:rPr>
              <w:t xml:space="preserve">the event of </w:t>
            </w:r>
            <w:r w:rsidRPr="00DA6E71">
              <w:t xml:space="preserve">Request for Other SI </w:t>
            </w:r>
            <w:r w:rsidRPr="00DA6E71">
              <w:rPr>
                <w:rFonts w:hint="eastAsia"/>
              </w:rPr>
              <w:t xml:space="preserve">and </w:t>
            </w:r>
            <w:r w:rsidRPr="00DA6E71">
              <w:t xml:space="preserve">Early UL synchronization </w:t>
            </w:r>
            <w:r w:rsidRPr="00DA6E71">
              <w:lastRenderedPageBreak/>
              <w:t>with an LTM candidate cell</w:t>
            </w:r>
            <w:r w:rsidRPr="00DA6E71">
              <w:rPr>
                <w:rFonts w:hint="eastAsia"/>
              </w:rPr>
              <w:t xml:space="preserve">. </w:t>
            </w:r>
            <w:bookmarkStart w:id="10" w:name="OLE_LINK29"/>
            <w:r w:rsidRPr="007F09A3">
              <w:rPr>
                <w:rFonts w:hint="eastAsia"/>
                <w:highlight w:val="yellow"/>
              </w:rPr>
              <w:t xml:space="preserve">For the event of </w:t>
            </w:r>
            <w:r w:rsidRPr="007F09A3">
              <w:rPr>
                <w:highlight w:val="yellow"/>
              </w:rPr>
              <w:t>RACH-based LTM cell switch</w:t>
            </w:r>
            <w:bookmarkEnd w:id="10"/>
            <w:r w:rsidRPr="007F09A3">
              <w:rPr>
                <w:rFonts w:hint="eastAsia"/>
                <w:highlight w:val="yellow"/>
              </w:rPr>
              <w:t xml:space="preserve">, </w:t>
            </w:r>
            <w:bookmarkStart w:id="11" w:name="OLE_LINK28"/>
            <w:del w:id="12" w:author="OPPO" w:date="2025-11-07T15:38:00Z">
              <w:r w:rsidRPr="007F09A3" w:rsidDel="00E40B07">
                <w:rPr>
                  <w:rFonts w:hint="eastAsia"/>
                  <w:highlight w:val="yellow"/>
                </w:rPr>
                <w:delText>r</w:delText>
              </w:r>
              <w:r w:rsidRPr="007F09A3" w:rsidDel="00E40B07">
                <w:rPr>
                  <w:highlight w:val="yellow"/>
                </w:rPr>
                <w:delText>andom access procedure</w:delText>
              </w:r>
              <w:r w:rsidRPr="007F09A3" w:rsidDel="00E40B07">
                <w:rPr>
                  <w:rFonts w:hint="eastAsia"/>
                  <w:highlight w:val="yellow"/>
                </w:rPr>
                <w:delText xml:space="preserve"> </w:delText>
              </w:r>
              <w:r w:rsidRPr="007F09A3" w:rsidDel="00E40B07">
                <w:rPr>
                  <w:highlight w:val="yellow"/>
                </w:rPr>
                <w:delText>in SBFD symbols</w:delText>
              </w:r>
            </w:del>
            <w:ins w:id="13" w:author="OPPO" w:date="2025-11-07T15:38:00Z">
              <w:r w:rsidR="00E40B07">
                <w:rPr>
                  <w:highlight w:val="yellow"/>
                </w:rPr>
                <w:t>the SBFD RACH configuration</w:t>
              </w:r>
            </w:ins>
            <w:r w:rsidRPr="007F09A3">
              <w:rPr>
                <w:highlight w:val="yellow"/>
              </w:rPr>
              <w:t xml:space="preserve"> </w:t>
            </w:r>
            <w:r w:rsidRPr="007F09A3">
              <w:rPr>
                <w:rFonts w:hint="eastAsia"/>
                <w:highlight w:val="yellow"/>
              </w:rPr>
              <w:t xml:space="preserve">is only </w:t>
            </w:r>
            <w:r w:rsidRPr="007F09A3">
              <w:rPr>
                <w:highlight w:val="yellow"/>
              </w:rPr>
              <w:t>supported for</w:t>
            </w:r>
            <w:r w:rsidRPr="007F09A3">
              <w:rPr>
                <w:rFonts w:hint="eastAsia"/>
                <w:highlight w:val="yellow"/>
              </w:rPr>
              <w:t xml:space="preserve"> </w:t>
            </w:r>
            <w:r w:rsidRPr="007F09A3">
              <w:rPr>
                <w:highlight w:val="yellow"/>
              </w:rPr>
              <w:t>intra-DU</w:t>
            </w:r>
            <w:r w:rsidRPr="007F09A3">
              <w:rPr>
                <w:rFonts w:hint="eastAsia"/>
                <w:highlight w:val="yellow"/>
              </w:rPr>
              <w:t xml:space="preserve"> case</w:t>
            </w:r>
            <w:bookmarkEnd w:id="11"/>
            <w:r w:rsidRPr="007F09A3">
              <w:rPr>
                <w:rFonts w:hint="eastAsia"/>
                <w:highlight w:val="yellow"/>
              </w:rPr>
              <w:t>.</w:t>
            </w:r>
          </w:p>
          <w:p w14:paraId="425C5AF6" w14:textId="77777777" w:rsidR="00DF4933" w:rsidRPr="00DA6E71" w:rsidRDefault="00DF4933" w:rsidP="00DF4933">
            <w:pPr>
              <w:rPr>
                <w:rFonts w:eastAsiaTheme="minorEastAsia"/>
              </w:rPr>
            </w:pPr>
            <w:r w:rsidRPr="00DA6E71">
              <w:rPr>
                <w:rFonts w:eastAsiaTheme="minorEastAsia" w:hint="eastAsia"/>
              </w:rPr>
              <w:t xml:space="preserve">Both CBRA and CFRA can be supported on SBFD sub-bands. </w:t>
            </w:r>
            <w:bookmarkStart w:id="14" w:name="OLE_LINK13"/>
            <w:r w:rsidRPr="00DA6E71">
              <w:rPr>
                <w:rFonts w:eastAsiaTheme="minorEastAsia" w:hint="eastAsia"/>
              </w:rPr>
              <w:t xml:space="preserve">Only the 4-step RA type using SBFD RACH </w:t>
            </w:r>
            <w:r w:rsidRPr="00DA6E71">
              <w:t>resources</w:t>
            </w:r>
            <w:r w:rsidRPr="00DA6E71">
              <w:rPr>
                <w:rFonts w:eastAsiaTheme="minorEastAsia" w:hint="eastAsia"/>
              </w:rPr>
              <w:t xml:space="preserve"> can be supported</w:t>
            </w:r>
            <w:bookmarkEnd w:id="14"/>
            <w:r w:rsidRPr="00DA6E71">
              <w:rPr>
                <w:rFonts w:eastAsiaTheme="minorEastAsia" w:hint="eastAsia"/>
              </w:rPr>
              <w:t>.</w:t>
            </w:r>
          </w:p>
          <w:p w14:paraId="6C1A6B60" w14:textId="77777777" w:rsidR="00DF4933" w:rsidRPr="00DA6E71" w:rsidRDefault="00DF4933" w:rsidP="00DF4933">
            <w:pPr>
              <w:rPr>
                <w:rFonts w:eastAsiaTheme="minorEastAsia"/>
                <w:noProof/>
              </w:rPr>
            </w:pPr>
            <w:r w:rsidRPr="00DA6E71">
              <w:rPr>
                <w:rFonts w:eastAsiaTheme="minorEastAsia" w:hint="eastAsia"/>
              </w:rPr>
              <w:t>Two RACH configuration options are specified for SBFD RA operation in TS 38.331</w:t>
            </w:r>
            <w:r w:rsidRPr="00DA6E71">
              <w:rPr>
                <w:rFonts w:eastAsiaTheme="minorEastAsia"/>
              </w:rPr>
              <w:t xml:space="preserve"> [12]</w:t>
            </w:r>
            <w:r w:rsidRPr="00DA6E71">
              <w:rPr>
                <w:rFonts w:eastAsiaTheme="minorEastAsia" w:hint="eastAsia"/>
              </w:rPr>
              <w:t xml:space="preserve">. A cell can configure only </w:t>
            </w:r>
            <w:r w:rsidRPr="00DA6E71">
              <w:rPr>
                <w:rFonts w:eastAsiaTheme="minorEastAsia"/>
              </w:rPr>
              <w:t>one RACH configuration</w:t>
            </w:r>
            <w:r w:rsidRPr="00DA6E71">
              <w:rPr>
                <w:rFonts w:eastAsiaTheme="minorEastAsia" w:hint="eastAsia"/>
              </w:rPr>
              <w:t xml:space="preserve"> option.</w:t>
            </w:r>
            <w:r w:rsidRPr="00DA6E71">
              <w:rPr>
                <w:rFonts w:eastAsiaTheme="minorEastAsia"/>
              </w:rPr>
              <w:t xml:space="preserve"> </w:t>
            </w:r>
            <w:r w:rsidRPr="00DA6E71">
              <w:rPr>
                <w:rFonts w:eastAsiaTheme="minorEastAsia" w:hint="eastAsia"/>
              </w:rPr>
              <w:t>This</w:t>
            </w:r>
            <w:r w:rsidRPr="00DA6E71">
              <w:rPr>
                <w:rFonts w:eastAsiaTheme="minorEastAsia"/>
              </w:rPr>
              <w:t xml:space="preserve"> can be </w:t>
            </w:r>
            <w:r w:rsidRPr="00DA6E71">
              <w:t>either: 1) A single</w:t>
            </w:r>
            <w:r w:rsidRPr="00DA6E71">
              <w:rPr>
                <w:rFonts w:eastAsiaTheme="minorEastAsia"/>
              </w:rPr>
              <w:t xml:space="preserve"> </w:t>
            </w:r>
            <w:r w:rsidRPr="00DA6E71">
              <w:rPr>
                <w:rFonts w:eastAsiaTheme="minorEastAsia" w:hint="eastAsia"/>
              </w:rPr>
              <w:t xml:space="preserve">RACH </w:t>
            </w:r>
            <w:r w:rsidRPr="00DA6E71">
              <w:t>configuration that support</w:t>
            </w:r>
            <w:r w:rsidRPr="00DA6E71">
              <w:rPr>
                <w:rFonts w:hint="eastAsia"/>
              </w:rPr>
              <w:t>s</w:t>
            </w:r>
            <w:r w:rsidRPr="00DA6E71">
              <w:t xml:space="preserve"> both </w:t>
            </w:r>
            <w:r w:rsidRPr="00DA6E71">
              <w:rPr>
                <w:rFonts w:hint="eastAsia"/>
              </w:rPr>
              <w:t>non-SBFD</w:t>
            </w:r>
            <w:r w:rsidRPr="00DA6E71">
              <w:t xml:space="preserve"> RA operation and SBFD RA operation</w:t>
            </w:r>
            <w:r w:rsidRPr="00DA6E71">
              <w:rPr>
                <w:rFonts w:hint="eastAsia"/>
              </w:rPr>
              <w:t>,</w:t>
            </w:r>
            <w:r w:rsidRPr="00DA6E71">
              <w:t xml:space="preserve"> or </w:t>
            </w:r>
            <w:r w:rsidRPr="00DA6E71">
              <w:rPr>
                <w:rFonts w:hint="eastAsia"/>
              </w:rPr>
              <w:t>2) A d</w:t>
            </w:r>
            <w:r w:rsidRPr="00DA6E71">
              <w:t>ual RACH configuration</w:t>
            </w:r>
            <w:r w:rsidRPr="00DA6E71">
              <w:rPr>
                <w:rFonts w:eastAsiaTheme="minorEastAsia" w:hint="eastAsia"/>
              </w:rPr>
              <w:t xml:space="preserve"> where </w:t>
            </w:r>
            <w:r w:rsidRPr="00DA6E71">
              <w:rPr>
                <w:rFonts w:eastAsiaTheme="minorEastAsia"/>
              </w:rPr>
              <w:t xml:space="preserve">a RACH configuration </w:t>
            </w:r>
            <w:r w:rsidRPr="00DA6E71">
              <w:rPr>
                <w:rFonts w:eastAsiaTheme="minorEastAsia" w:hint="eastAsia"/>
              </w:rPr>
              <w:t>is used for</w:t>
            </w:r>
            <w:r w:rsidRPr="00DA6E71">
              <w:rPr>
                <w:rFonts w:eastAsiaTheme="minorEastAsia"/>
              </w:rPr>
              <w:t xml:space="preserve"> </w:t>
            </w:r>
            <w:r w:rsidRPr="00DA6E71">
              <w:rPr>
                <w:rFonts w:eastAsiaTheme="minorEastAsia" w:hint="eastAsia"/>
              </w:rPr>
              <w:t>non-SBFD</w:t>
            </w:r>
            <w:r w:rsidRPr="00DA6E71">
              <w:rPr>
                <w:rFonts w:eastAsiaTheme="minorEastAsia"/>
              </w:rPr>
              <w:t xml:space="preserve"> RA operation and an </w:t>
            </w:r>
            <w:bookmarkStart w:id="15" w:name="OLE_LINK14"/>
            <w:r w:rsidRPr="00DA6E71">
              <w:rPr>
                <w:rFonts w:eastAsiaTheme="minorEastAsia"/>
              </w:rPr>
              <w:t xml:space="preserve">additional RACH configuration </w:t>
            </w:r>
            <w:bookmarkEnd w:id="15"/>
            <w:r w:rsidRPr="00DA6E71">
              <w:rPr>
                <w:rFonts w:eastAsiaTheme="minorEastAsia" w:hint="eastAsia"/>
              </w:rPr>
              <w:t xml:space="preserve">is designated </w:t>
            </w:r>
            <w:r w:rsidRPr="00DA6E71">
              <w:rPr>
                <w:rFonts w:eastAsiaTheme="minorEastAsia"/>
              </w:rPr>
              <w:t>for SBFD RA operation</w:t>
            </w:r>
            <w:r w:rsidRPr="00DA6E71">
              <w:rPr>
                <w:rFonts w:eastAsiaTheme="minorEastAsia" w:hint="eastAsia"/>
              </w:rPr>
              <w:t xml:space="preserve">, </w:t>
            </w:r>
            <w:r w:rsidRPr="00DA6E71">
              <w:rPr>
                <w:rFonts w:hint="eastAsia"/>
              </w:rPr>
              <w:t>as specified</w:t>
            </w:r>
            <w:r w:rsidRPr="00DA6E71">
              <w:rPr>
                <w:rFonts w:eastAsiaTheme="minorEastAsia" w:hint="eastAsia"/>
              </w:rPr>
              <w:t xml:space="preserve"> in TS 38.331 [12]. </w:t>
            </w:r>
            <w:r w:rsidRPr="00DA6E71">
              <w:rPr>
                <w:rFonts w:eastAsiaTheme="minorEastAsia"/>
                <w:noProof/>
              </w:rPr>
              <w:t>A</w:t>
            </w:r>
            <w:r w:rsidRPr="00DA6E71">
              <w:rPr>
                <w:rFonts w:eastAsiaTheme="minorEastAsia" w:hint="eastAsia"/>
                <w:noProof/>
              </w:rPr>
              <w:t>n</w:t>
            </w:r>
            <w:r w:rsidRPr="00DA6E71">
              <w:rPr>
                <w:rFonts w:eastAsiaTheme="minorEastAsia"/>
                <w:noProof/>
              </w:rPr>
              <w:t xml:space="preserve"> </w:t>
            </w:r>
            <w:bookmarkStart w:id="16" w:name="OLE_LINK46"/>
            <w:bookmarkStart w:id="17" w:name="OLE_LINK49"/>
            <w:r w:rsidRPr="00DA6E71">
              <w:rPr>
                <w:rFonts w:eastAsiaTheme="minorEastAsia"/>
                <w:noProof/>
              </w:rPr>
              <w:t>SBFD</w:t>
            </w:r>
            <w:r w:rsidRPr="00DA6E71">
              <w:rPr>
                <w:rFonts w:eastAsiaTheme="minorEastAsia" w:hint="eastAsia"/>
                <w:noProof/>
              </w:rPr>
              <w:t xml:space="preserve"> aware</w:t>
            </w:r>
            <w:r w:rsidRPr="00DA6E71" w:rsidDel="00897E77">
              <w:rPr>
                <w:rStyle w:val="CommentReference"/>
              </w:rPr>
              <w:t xml:space="preserve"> </w:t>
            </w:r>
            <w:r w:rsidRPr="00DA6E71">
              <w:rPr>
                <w:rFonts w:eastAsiaTheme="minorEastAsia"/>
                <w:noProof/>
              </w:rPr>
              <w:t xml:space="preserve">UE </w:t>
            </w:r>
            <w:bookmarkEnd w:id="16"/>
            <w:bookmarkEnd w:id="17"/>
            <w:r w:rsidRPr="00DA6E71">
              <w:rPr>
                <w:rFonts w:eastAsiaTheme="minorEastAsia" w:hint="eastAsia"/>
                <w:noProof/>
              </w:rPr>
              <w:t>that</w:t>
            </w:r>
            <w:r w:rsidRPr="00DA6E71">
              <w:rPr>
                <w:rFonts w:eastAsiaTheme="minorEastAsia"/>
                <w:noProof/>
              </w:rPr>
              <w:t xml:space="preserve"> supports the RACH configuration option configured in the cell applies </w:t>
            </w:r>
            <w:r w:rsidRPr="00DA6E71">
              <w:rPr>
                <w:rFonts w:eastAsiaTheme="minorEastAsia" w:hint="eastAsia"/>
                <w:noProof/>
              </w:rPr>
              <w:t xml:space="preserve">the </w:t>
            </w:r>
            <w:r w:rsidRPr="00DA6E71">
              <w:rPr>
                <w:rFonts w:eastAsiaTheme="minorEastAsia"/>
              </w:rPr>
              <w:t xml:space="preserve">corresponding </w:t>
            </w:r>
            <w:r w:rsidRPr="00DA6E71">
              <w:rPr>
                <w:rFonts w:eastAsiaTheme="minorEastAsia"/>
                <w:noProof/>
              </w:rPr>
              <w:t>RACH configuration</w:t>
            </w:r>
            <w:r w:rsidRPr="00DA6E71">
              <w:rPr>
                <w:rFonts w:eastAsiaTheme="minorEastAsia" w:hint="eastAsia"/>
                <w:noProof/>
              </w:rPr>
              <w:t>.</w:t>
            </w:r>
            <w:r w:rsidRPr="00DA6E71">
              <w:rPr>
                <w:rFonts w:eastAsiaTheme="minorEastAsia"/>
                <w:noProof/>
              </w:rPr>
              <w:t xml:space="preserve"> </w:t>
            </w:r>
            <w:r w:rsidRPr="00DA6E71">
              <w:rPr>
                <w:rFonts w:eastAsiaTheme="minorEastAsia" w:hint="eastAsia"/>
                <w:noProof/>
              </w:rPr>
              <w:t>O</w:t>
            </w:r>
            <w:r w:rsidRPr="00DA6E71">
              <w:rPr>
                <w:rFonts w:eastAsiaTheme="minorEastAsia"/>
                <w:noProof/>
              </w:rPr>
              <w:t>therwise</w:t>
            </w:r>
            <w:r w:rsidRPr="00DA6E71">
              <w:rPr>
                <w:rFonts w:eastAsiaTheme="minorEastAsia" w:hint="eastAsia"/>
                <w:noProof/>
              </w:rPr>
              <w:t>,</w:t>
            </w:r>
            <w:r w:rsidRPr="00DA6E71">
              <w:rPr>
                <w:rFonts w:eastAsiaTheme="minorEastAsia"/>
                <w:noProof/>
              </w:rPr>
              <w:t xml:space="preserve"> the SBFD</w:t>
            </w:r>
            <w:r w:rsidRPr="00DA6E71">
              <w:rPr>
                <w:rFonts w:eastAsiaTheme="minorEastAsia" w:hint="eastAsia"/>
                <w:noProof/>
              </w:rPr>
              <w:t xml:space="preserve"> aware</w:t>
            </w:r>
            <w:r w:rsidRPr="00DA6E71">
              <w:rPr>
                <w:rFonts w:eastAsiaTheme="minorEastAsia"/>
                <w:noProof/>
              </w:rPr>
              <w:t xml:space="preserve"> UE applies the </w:t>
            </w:r>
            <w:r w:rsidRPr="00DA6E71">
              <w:rPr>
                <w:rFonts w:eastAsiaTheme="minorEastAsia" w:hint="eastAsia"/>
              </w:rPr>
              <w:t>non-SBFD</w:t>
            </w:r>
            <w:r w:rsidRPr="00DA6E71">
              <w:rPr>
                <w:rFonts w:eastAsiaTheme="minorEastAsia"/>
              </w:rPr>
              <w:t xml:space="preserve"> </w:t>
            </w:r>
            <w:r w:rsidRPr="00DA6E71">
              <w:rPr>
                <w:rFonts w:eastAsiaTheme="minorEastAsia"/>
                <w:noProof/>
              </w:rPr>
              <w:t>RA operation.</w:t>
            </w:r>
          </w:p>
          <w:p w14:paraId="4C96442D" w14:textId="77777777" w:rsidR="00DF4933" w:rsidRPr="00DA6E71" w:rsidRDefault="00DF4933" w:rsidP="00DF4933">
            <w:pPr>
              <w:snapToGrid w:val="0"/>
              <w:rPr>
                <w:rFonts w:eastAsiaTheme="minorEastAsia"/>
                <w:noProof/>
              </w:rPr>
            </w:pPr>
            <w:bookmarkStart w:id="18" w:name="OLE_LINK15"/>
            <w:r w:rsidRPr="00DA6E71">
              <w:t xml:space="preserve">For CFRA triggered by PDCCH order, an SBFD aware UE can be explicitly indicated in the PDCCH order </w:t>
            </w:r>
            <w:r w:rsidRPr="00DA6E71">
              <w:rPr>
                <w:rFonts w:hint="eastAsia"/>
              </w:rPr>
              <w:t>whether</w:t>
            </w:r>
            <w:r w:rsidRPr="00DA6E71">
              <w:t xml:space="preserve"> </w:t>
            </w:r>
            <w:r w:rsidRPr="00DA6E71">
              <w:rPr>
                <w:rFonts w:hint="eastAsia"/>
              </w:rPr>
              <w:t>to</w:t>
            </w:r>
            <w:r w:rsidRPr="00DA6E71">
              <w:t xml:space="preserve"> use either</w:t>
            </w:r>
            <w:r w:rsidRPr="00DA6E71">
              <w:rPr>
                <w:i/>
              </w:rPr>
              <w:t xml:space="preserve"> </w:t>
            </w:r>
            <w:r w:rsidRPr="00DA6E71">
              <w:t>the first PRACH occasions or the second PRACH occasions</w:t>
            </w:r>
            <w:r w:rsidRPr="00DA6E71">
              <w:rPr>
                <w:rFonts w:hint="eastAsia"/>
              </w:rPr>
              <w:t xml:space="preserve"> as specified in TS 38.213 [38]</w:t>
            </w:r>
            <w:r w:rsidRPr="00DA6E71">
              <w:t>, for the PRACH transmission.</w:t>
            </w:r>
            <w:bookmarkStart w:id="19" w:name="OLE_LINK32"/>
            <w:bookmarkEnd w:id="18"/>
          </w:p>
          <w:p w14:paraId="3BC24764" w14:textId="77777777" w:rsidR="00DF4933" w:rsidRPr="00DA6E71" w:rsidRDefault="00DF4933" w:rsidP="00DF4933">
            <w:pPr>
              <w:rPr>
                <w:rFonts w:eastAsiaTheme="minorEastAsia"/>
              </w:rPr>
            </w:pPr>
            <w:r w:rsidRPr="00DA6E71">
              <w:rPr>
                <w:rFonts w:eastAsiaTheme="minorEastAsia"/>
              </w:rPr>
              <w:t>For CBRA, an SBFD aware UE is permitted to switch from the first PRACH occasions to the second PRACH occasions</w:t>
            </w:r>
            <w:r w:rsidRPr="00DA6E71">
              <w:rPr>
                <w:rFonts w:hint="eastAsia"/>
              </w:rPr>
              <w:t xml:space="preserve"> </w:t>
            </w:r>
            <w:r w:rsidRPr="00DA6E71">
              <w:rPr>
                <w:rFonts w:eastAsiaTheme="minorEastAsia"/>
              </w:rPr>
              <w:t>and vice versa</w:t>
            </w:r>
            <w:r w:rsidRPr="00DA6E71">
              <w:rPr>
                <w:rFonts w:hint="eastAsia"/>
              </w:rPr>
              <w:t xml:space="preserve"> as specified in TS 38.213 [38]</w:t>
            </w:r>
            <w:r w:rsidRPr="00DA6E71">
              <w:t xml:space="preserve"> </w:t>
            </w:r>
            <w:r w:rsidRPr="00DA6E71">
              <w:rPr>
                <w:rFonts w:eastAsiaTheme="minorEastAsia"/>
              </w:rPr>
              <w:t xml:space="preserve">during a random access procedure. However, no </w:t>
            </w:r>
            <w:r w:rsidRPr="00DA6E71">
              <w:rPr>
                <w:rFonts w:eastAsiaTheme="minorEastAsia" w:hint="eastAsia"/>
              </w:rPr>
              <w:t>further</w:t>
            </w:r>
            <w:r w:rsidRPr="00DA6E71">
              <w:rPr>
                <w:rFonts w:eastAsiaTheme="minorEastAsia"/>
              </w:rPr>
              <w:t xml:space="preserve"> switch of PRACH occasions type (</w:t>
            </w:r>
            <w:r w:rsidRPr="00DA6E71">
              <w:rPr>
                <w:rFonts w:eastAsiaTheme="minorEastAsia" w:hint="eastAsia"/>
              </w:rPr>
              <w:t xml:space="preserve">the </w:t>
            </w:r>
            <w:r w:rsidRPr="00DA6E71">
              <w:rPr>
                <w:rFonts w:eastAsiaTheme="minorEastAsia"/>
              </w:rPr>
              <w:t xml:space="preserve">first </w:t>
            </w:r>
            <w:r w:rsidRPr="00DA6E71">
              <w:rPr>
                <w:rFonts w:eastAsiaTheme="minorEastAsia" w:hint="eastAsia"/>
              </w:rPr>
              <w:t>or</w:t>
            </w:r>
            <w:r w:rsidRPr="00DA6E71">
              <w:rPr>
                <w:rFonts w:eastAsiaTheme="minorEastAsia"/>
              </w:rPr>
              <w:t xml:space="preserve"> second PRACH occasions</w:t>
            </w:r>
            <w:r w:rsidRPr="00DA6E71">
              <w:rPr>
                <w:rFonts w:eastAsiaTheme="minorEastAsia" w:hint="eastAsia"/>
              </w:rPr>
              <w:t>)</w:t>
            </w:r>
            <w:r w:rsidRPr="00DA6E71">
              <w:rPr>
                <w:rFonts w:eastAsiaTheme="minorEastAsia"/>
              </w:rPr>
              <w:t xml:space="preserve"> is allowed in the same random access procedure.</w:t>
            </w:r>
          </w:p>
          <w:p w14:paraId="2739A763" w14:textId="77777777" w:rsidR="00DF4933" w:rsidRPr="00DA6E71" w:rsidRDefault="00DF4933" w:rsidP="00DF4933">
            <w:pPr>
              <w:rPr>
                <w:rFonts w:eastAsiaTheme="minorEastAsia"/>
              </w:rPr>
            </w:pPr>
            <w:r w:rsidRPr="00DA6E71">
              <w:rPr>
                <w:rFonts w:eastAsiaTheme="minorEastAsia"/>
              </w:rPr>
              <w:t>If a fall</w:t>
            </w:r>
            <w:r w:rsidRPr="00DA6E71">
              <w:rPr>
                <w:rFonts w:eastAsiaTheme="minorEastAsia" w:hint="eastAsia"/>
              </w:rPr>
              <w:t>-</w:t>
            </w:r>
            <w:r w:rsidRPr="00DA6E71">
              <w:rPr>
                <w:rFonts w:eastAsiaTheme="minorEastAsia"/>
              </w:rPr>
              <w:t>back from CFRA to CBRA occurs, an SBFD aware UE uses the CBRA resource associated with the same PRACH occasions type.</w:t>
            </w:r>
            <w:bookmarkEnd w:id="19"/>
          </w:p>
          <w:p w14:paraId="0FB9AC61" w14:textId="77777777" w:rsidR="00DF4933" w:rsidRDefault="00DF4933" w:rsidP="00C509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Lines="50" w:before="120"/>
            </w:pPr>
          </w:p>
        </w:tc>
      </w:tr>
    </w:tbl>
    <w:p w14:paraId="198E68C6" w14:textId="008F0313" w:rsidR="00DF4933" w:rsidRDefault="00420B1F" w:rsidP="00B52456">
      <w:pPr>
        <w:spacing w:beforeLines="50" w:before="120"/>
      </w:pPr>
      <w:r>
        <w:lastRenderedPageBreak/>
        <w:t>According to the MAC CR [2] for SBFD indication for LTM CSC, the RO type indication is added for both “LTM Cell Switch Command MAC CE” and “Enhanced LTM Cell Switch Command MAC CE</w:t>
      </w:r>
      <w:r w:rsidR="00AA7E77">
        <w:t xml:space="preserve">. </w:t>
      </w:r>
      <w:r w:rsidR="00CE3823">
        <w:t>According to the stage-2 specification, “</w:t>
      </w:r>
      <w:r w:rsidR="004533DA" w:rsidRPr="00926B7F">
        <w:rPr>
          <w:rFonts w:hint="eastAsia"/>
        </w:rPr>
        <w:t xml:space="preserve">For the event of </w:t>
      </w:r>
      <w:r w:rsidR="004533DA" w:rsidRPr="00926B7F">
        <w:t>RACH-based LTM cell switch</w:t>
      </w:r>
      <w:r w:rsidR="004533DA">
        <w:t>,</w:t>
      </w:r>
      <w:r w:rsidR="004533DA" w:rsidRPr="005F6957">
        <w:rPr>
          <w:rFonts w:hint="eastAsia"/>
        </w:rPr>
        <w:t xml:space="preserve"> </w:t>
      </w:r>
      <w:r w:rsidR="00CE3823" w:rsidRPr="005F6957">
        <w:rPr>
          <w:rFonts w:hint="eastAsia"/>
        </w:rPr>
        <w:t>r</w:t>
      </w:r>
      <w:r w:rsidR="00CE3823" w:rsidRPr="005F6957">
        <w:t>andom access procedure</w:t>
      </w:r>
      <w:r w:rsidR="00CE3823" w:rsidRPr="005F6957">
        <w:rPr>
          <w:rFonts w:hint="eastAsia"/>
        </w:rPr>
        <w:t xml:space="preserve"> </w:t>
      </w:r>
      <w:r w:rsidR="00CE3823" w:rsidRPr="005F6957">
        <w:t xml:space="preserve">in SBFD symbols </w:t>
      </w:r>
      <w:r w:rsidR="00CE3823" w:rsidRPr="005F6957">
        <w:rPr>
          <w:rFonts w:hint="eastAsia"/>
        </w:rPr>
        <w:t xml:space="preserve">is only </w:t>
      </w:r>
      <w:r w:rsidR="00CE3823" w:rsidRPr="005F6957">
        <w:t>supported for</w:t>
      </w:r>
      <w:r w:rsidR="00CE3823" w:rsidRPr="005F6957">
        <w:rPr>
          <w:rFonts w:hint="eastAsia"/>
        </w:rPr>
        <w:t xml:space="preserve"> </w:t>
      </w:r>
      <w:r w:rsidR="00CE3823" w:rsidRPr="005F6957">
        <w:t>intra-DU</w:t>
      </w:r>
      <w:r w:rsidR="00CE3823" w:rsidRPr="005F6957">
        <w:rPr>
          <w:rFonts w:hint="eastAsia"/>
        </w:rPr>
        <w:t xml:space="preserve"> case</w:t>
      </w:r>
      <w:r w:rsidR="00CE3823">
        <w:t>”</w:t>
      </w:r>
      <w:r w:rsidR="005F6957">
        <w:t xml:space="preserve">. However, the RO type indication </w:t>
      </w:r>
      <w:r w:rsidR="00151FC3">
        <w:t xml:space="preserve">can </w:t>
      </w:r>
      <w:r w:rsidR="00B2567B">
        <w:t>indicate either SBFD RO or non-SBFD RO</w:t>
      </w:r>
      <w:r w:rsidR="009720CA">
        <w:t xml:space="preserve">, when the SBFD RACH configuration (i.e. </w:t>
      </w:r>
      <w:bookmarkStart w:id="20" w:name="OLE_LINK33"/>
      <w:proofErr w:type="spellStart"/>
      <w:r w:rsidR="00D158A1" w:rsidRPr="00762D5E">
        <w:rPr>
          <w:i/>
          <w:iCs/>
        </w:rPr>
        <w:t>sbfd</w:t>
      </w:r>
      <w:proofErr w:type="spellEnd"/>
      <w:r w:rsidR="00D158A1" w:rsidRPr="00762D5E">
        <w:rPr>
          <w:i/>
          <w:iCs/>
        </w:rPr>
        <w:t>-RACH-Config</w:t>
      </w:r>
      <w:bookmarkEnd w:id="20"/>
      <w:r w:rsidR="009720CA">
        <w:t>)</w:t>
      </w:r>
      <w:r w:rsidR="00D158A1">
        <w:t xml:space="preserve"> is included in the LTM candidate configura</w:t>
      </w:r>
      <w:r w:rsidR="00F10E66">
        <w:t>tion</w:t>
      </w:r>
      <w:r w:rsidR="00151FC3">
        <w:t>.</w:t>
      </w:r>
      <w:r w:rsidR="006A5467">
        <w:t xml:space="preserve"> Then the UE can </w:t>
      </w:r>
      <w:r w:rsidR="00FD0C1C">
        <w:t xml:space="preserve">be indicated </w:t>
      </w:r>
      <w:r w:rsidR="00106E5E">
        <w:t>with</w:t>
      </w:r>
      <w:r w:rsidR="00FD0C1C">
        <w:t xml:space="preserve"> non-SBFD RO type</w:t>
      </w:r>
      <w:r w:rsidR="004009C1">
        <w:t xml:space="preserve">, when </w:t>
      </w:r>
      <w:r w:rsidR="00FC323E">
        <w:t>the SBFD RACH configuration is provided in the LTM candidate configuration</w:t>
      </w:r>
      <w:r w:rsidR="00E0077A">
        <w:t xml:space="preserve"> for inter-DU case.</w:t>
      </w:r>
      <w:r w:rsidR="0002470D">
        <w:t xml:space="preserve"> </w:t>
      </w:r>
    </w:p>
    <w:p w14:paraId="1BE5D5DE" w14:textId="77844560" w:rsidR="00697104" w:rsidRDefault="00417EFD" w:rsidP="00C509A1">
      <w:pPr>
        <w:spacing w:beforeLines="50" w:before="120"/>
      </w:pPr>
      <w:r>
        <w:t xml:space="preserve">To avoid the misunderstandings on the scenarios/configuration supported for the SBFD </w:t>
      </w:r>
      <w:r w:rsidR="00BC7A14">
        <w:t xml:space="preserve">RACH in LTM, we think that we can clarify in TS 38.300 that </w:t>
      </w:r>
      <w:r w:rsidR="00B52456">
        <w:t>the</w:t>
      </w:r>
      <w:r w:rsidR="00BB48E0" w:rsidRPr="00925DEB">
        <w:t xml:space="preserve"> SBFD RACH configuration is only supported for LT</w:t>
      </w:r>
      <w:r w:rsidR="00BB48E0" w:rsidRPr="00925DEB">
        <w:rPr>
          <w:rFonts w:hint="eastAsia"/>
        </w:rPr>
        <w:t>M</w:t>
      </w:r>
      <w:r w:rsidR="00BB48E0" w:rsidRPr="00925DEB">
        <w:t xml:space="preserve"> in intra-DU case.</w:t>
      </w:r>
    </w:p>
    <w:p w14:paraId="5B1F8D2B" w14:textId="77777777" w:rsidR="00FD135E" w:rsidRPr="009720CA" w:rsidRDefault="00BC7A14" w:rsidP="00FD135E">
      <w:pPr>
        <w:spacing w:beforeLines="50" w:before="120"/>
        <w:rPr>
          <w:b/>
          <w:bCs/>
        </w:rPr>
      </w:pPr>
      <w:r w:rsidRPr="009720CA">
        <w:rPr>
          <w:b/>
          <w:bCs/>
        </w:rPr>
        <w:t xml:space="preserve">Observation: </w:t>
      </w:r>
      <w:r w:rsidR="00FD135E" w:rsidRPr="009720CA">
        <w:rPr>
          <w:b/>
          <w:bCs/>
        </w:rPr>
        <w:t>It is unclear whether the following case can be supported:</w:t>
      </w:r>
    </w:p>
    <w:p w14:paraId="64778668" w14:textId="11A07DC9" w:rsidR="00FD135E" w:rsidRPr="009720CA" w:rsidRDefault="007868EB" w:rsidP="00FD135E">
      <w:pPr>
        <w:pStyle w:val="ListParagraph"/>
        <w:numPr>
          <w:ilvl w:val="0"/>
          <w:numId w:val="36"/>
        </w:numPr>
        <w:spacing w:beforeLines="50" w:before="120"/>
        <w:rPr>
          <w:b/>
          <w:bCs/>
        </w:rPr>
      </w:pPr>
      <w:r>
        <w:rPr>
          <w:b/>
          <w:bCs/>
        </w:rPr>
        <w:t>The</w:t>
      </w:r>
      <w:r w:rsidR="00FD135E" w:rsidRPr="009720CA">
        <w:rPr>
          <w:b/>
          <w:bCs/>
        </w:rPr>
        <w:t xml:space="preserve"> SBFD RACH configuration is provided in the LTM candidate configuration</w:t>
      </w:r>
      <w:r>
        <w:rPr>
          <w:b/>
          <w:bCs/>
        </w:rPr>
        <w:t xml:space="preserve"> of the inter-DU case</w:t>
      </w:r>
      <w:r w:rsidR="00FD135E" w:rsidRPr="009720CA">
        <w:rPr>
          <w:b/>
          <w:bCs/>
        </w:rPr>
        <w:t>, and the SBFD RO type indication in LTM CSC or LTM candidate configuration indicates non-SBFD RO</w:t>
      </w:r>
      <w:r w:rsidR="00AE75CC">
        <w:rPr>
          <w:b/>
          <w:bCs/>
        </w:rPr>
        <w:t xml:space="preserve"> type</w:t>
      </w:r>
      <w:r w:rsidR="00FD135E" w:rsidRPr="009720CA">
        <w:rPr>
          <w:b/>
          <w:bCs/>
        </w:rPr>
        <w:t>.</w:t>
      </w:r>
    </w:p>
    <w:p w14:paraId="0818DB2E" w14:textId="70E6D3FD" w:rsidR="00EC7665" w:rsidRPr="006B718B" w:rsidRDefault="00EC7665" w:rsidP="00B543B8">
      <w:pPr>
        <w:spacing w:beforeLines="50" w:before="120"/>
        <w:rPr>
          <w:b/>
          <w:bCs/>
        </w:rPr>
      </w:pPr>
      <w:bookmarkStart w:id="21" w:name="OLE_LINK25"/>
      <w:r w:rsidRPr="006B718B">
        <w:rPr>
          <w:b/>
          <w:bCs/>
        </w:rPr>
        <w:t xml:space="preserve">Proposal: </w:t>
      </w:r>
      <w:r w:rsidR="00B543B8">
        <w:rPr>
          <w:b/>
          <w:bCs/>
        </w:rPr>
        <w:t xml:space="preserve">To </w:t>
      </w:r>
      <w:r w:rsidR="00293375">
        <w:rPr>
          <w:b/>
          <w:bCs/>
        </w:rPr>
        <w:t>clarify</w:t>
      </w:r>
      <w:r w:rsidR="00B543B8">
        <w:rPr>
          <w:b/>
          <w:bCs/>
        </w:rPr>
        <w:t xml:space="preserve"> in TS 38.300 that </w:t>
      </w:r>
      <w:r w:rsidR="00D1384C">
        <w:rPr>
          <w:b/>
          <w:bCs/>
        </w:rPr>
        <w:t xml:space="preserve">SBFD RACH configuration is only supported for </w:t>
      </w:r>
      <w:r w:rsidR="00702800">
        <w:rPr>
          <w:b/>
          <w:bCs/>
        </w:rPr>
        <w:t>LT</w:t>
      </w:r>
      <w:r w:rsidR="00702800">
        <w:rPr>
          <w:rFonts w:hint="eastAsia"/>
          <w:b/>
          <w:bCs/>
        </w:rPr>
        <w:t>M</w:t>
      </w:r>
      <w:r w:rsidR="00702800">
        <w:rPr>
          <w:b/>
          <w:bCs/>
        </w:rPr>
        <w:t xml:space="preserve"> in </w:t>
      </w:r>
      <w:r w:rsidR="00D1384C">
        <w:rPr>
          <w:b/>
          <w:bCs/>
        </w:rPr>
        <w:t>intra-DU case</w:t>
      </w:r>
      <w:r w:rsidR="00202EF9">
        <w:rPr>
          <w:b/>
          <w:bCs/>
        </w:rPr>
        <w:t>.</w:t>
      </w:r>
    </w:p>
    <w:bookmarkEnd w:id="21"/>
    <w:p w14:paraId="73E483DF" w14:textId="20A3E897" w:rsidR="00B11A23" w:rsidRDefault="00B11A23" w:rsidP="00C509A1">
      <w:pPr>
        <w:spacing w:beforeLines="50" w:before="120"/>
      </w:pPr>
    </w:p>
    <w:p w14:paraId="4B1EB5F5" w14:textId="77777777" w:rsidR="00B11A23" w:rsidRPr="00CD552A" w:rsidRDefault="00B11A23" w:rsidP="00C509A1">
      <w:pPr>
        <w:spacing w:beforeLines="50" w:before="120"/>
      </w:pPr>
    </w:p>
    <w:p w14:paraId="29F98C4C" w14:textId="1D9ACF32" w:rsidR="00D40785" w:rsidRDefault="00D40785" w:rsidP="00D40785">
      <w:pPr>
        <w:pStyle w:val="Heading1"/>
      </w:pPr>
      <w:r>
        <w:t>Conclusion</w:t>
      </w:r>
    </w:p>
    <w:p w14:paraId="570B8143" w14:textId="0341BDF0" w:rsidR="00765432" w:rsidRDefault="00765432" w:rsidP="00765432">
      <w:r>
        <w:t xml:space="preserve">According to the above analysis, we have the following </w:t>
      </w:r>
      <w:r w:rsidR="00900161">
        <w:rPr>
          <w:rFonts w:hint="eastAsia"/>
        </w:rPr>
        <w:t>obser</w:t>
      </w:r>
      <w:r w:rsidR="00900161">
        <w:t xml:space="preserve">vation and </w:t>
      </w:r>
      <w:r>
        <w:t>proposal</w:t>
      </w:r>
      <w:r w:rsidR="00542FBC">
        <w:t>.</w:t>
      </w:r>
    </w:p>
    <w:p w14:paraId="2D9E41EA" w14:textId="77777777" w:rsidR="001D33E2" w:rsidRPr="009720CA" w:rsidRDefault="001D33E2" w:rsidP="001D33E2">
      <w:pPr>
        <w:spacing w:beforeLines="50" w:before="120"/>
        <w:rPr>
          <w:b/>
          <w:bCs/>
        </w:rPr>
      </w:pPr>
      <w:r w:rsidRPr="009720CA">
        <w:rPr>
          <w:b/>
          <w:bCs/>
        </w:rPr>
        <w:t>Observation: It is unclear whether the following case can be supported:</w:t>
      </w:r>
    </w:p>
    <w:p w14:paraId="2B536EAC" w14:textId="77777777" w:rsidR="001D33E2" w:rsidRPr="009720CA" w:rsidRDefault="001D33E2" w:rsidP="001D33E2">
      <w:pPr>
        <w:pStyle w:val="ListParagraph"/>
        <w:numPr>
          <w:ilvl w:val="0"/>
          <w:numId w:val="36"/>
        </w:numPr>
        <w:spacing w:beforeLines="50" w:before="120"/>
        <w:rPr>
          <w:b/>
          <w:bCs/>
        </w:rPr>
      </w:pPr>
      <w:r>
        <w:rPr>
          <w:b/>
          <w:bCs/>
        </w:rPr>
        <w:t>The</w:t>
      </w:r>
      <w:r w:rsidRPr="009720CA">
        <w:rPr>
          <w:b/>
          <w:bCs/>
        </w:rPr>
        <w:t xml:space="preserve"> SBFD RACH configuration is provided in the LTM candidate configuration</w:t>
      </w:r>
      <w:r>
        <w:rPr>
          <w:b/>
          <w:bCs/>
        </w:rPr>
        <w:t xml:space="preserve"> of the inter-DU case</w:t>
      </w:r>
      <w:r w:rsidRPr="009720CA">
        <w:rPr>
          <w:b/>
          <w:bCs/>
        </w:rPr>
        <w:t>, and the SBFD RO type indication in LTM CSC or LTM candidate configuration indicates non-SBFD RO</w:t>
      </w:r>
      <w:r>
        <w:rPr>
          <w:b/>
          <w:bCs/>
        </w:rPr>
        <w:t xml:space="preserve"> type</w:t>
      </w:r>
      <w:r w:rsidRPr="009720CA">
        <w:rPr>
          <w:b/>
          <w:bCs/>
        </w:rPr>
        <w:t>.</w:t>
      </w:r>
    </w:p>
    <w:p w14:paraId="792F7B68" w14:textId="77777777" w:rsidR="001D33E2" w:rsidRDefault="001D33E2" w:rsidP="00765432"/>
    <w:p w14:paraId="3F24DCBF" w14:textId="77777777" w:rsidR="00BF0C03" w:rsidRPr="006B718B" w:rsidRDefault="00BF0C03" w:rsidP="00BF0C03">
      <w:pPr>
        <w:spacing w:beforeLines="50" w:before="120"/>
        <w:rPr>
          <w:b/>
          <w:bCs/>
        </w:rPr>
      </w:pPr>
      <w:r w:rsidRPr="006B718B">
        <w:rPr>
          <w:b/>
          <w:bCs/>
        </w:rPr>
        <w:lastRenderedPageBreak/>
        <w:t xml:space="preserve">Proposal: </w:t>
      </w:r>
      <w:r>
        <w:rPr>
          <w:b/>
          <w:bCs/>
        </w:rPr>
        <w:t>To clarify in TS 38.300 that SBFD RACH configuration is only supported for LT</w:t>
      </w:r>
      <w:r>
        <w:rPr>
          <w:rFonts w:hint="eastAsia"/>
          <w:b/>
          <w:bCs/>
        </w:rPr>
        <w:t>M</w:t>
      </w:r>
      <w:r>
        <w:rPr>
          <w:b/>
          <w:bCs/>
        </w:rPr>
        <w:t xml:space="preserve"> in intra-DU case.</w:t>
      </w:r>
    </w:p>
    <w:p w14:paraId="6E97F4EA" w14:textId="77777777" w:rsidR="00A35039" w:rsidRPr="00765432" w:rsidRDefault="00A35039" w:rsidP="00765432"/>
    <w:p w14:paraId="2C27C870" w14:textId="77777777" w:rsidR="00B339C8" w:rsidRDefault="00B339C8" w:rsidP="0094409C">
      <w:r>
        <w:rPr>
          <w:rFonts w:hint="eastAsia"/>
        </w:rPr>
        <w:t>R</w:t>
      </w:r>
      <w:r>
        <w:t>eference</w:t>
      </w:r>
    </w:p>
    <w:p w14:paraId="72D4C549" w14:textId="421397C2" w:rsidR="00795910" w:rsidRDefault="00DB54EC" w:rsidP="00783E2C">
      <w:r w:rsidRPr="000D318F">
        <w:rPr>
          <w:rFonts w:hint="eastAsia"/>
        </w:rPr>
        <w:t>[</w:t>
      </w:r>
      <w:r w:rsidRPr="000D318F">
        <w:t>1]</w:t>
      </w:r>
      <w:r>
        <w:t xml:space="preserve"> </w:t>
      </w:r>
      <w:r w:rsidR="00D95AFC">
        <w:t>RAN2#131bis meeting minutes</w:t>
      </w:r>
    </w:p>
    <w:p w14:paraId="31F3B10B" w14:textId="0137A2B5" w:rsidR="004E09D5" w:rsidRDefault="000F2A91" w:rsidP="004E09D5">
      <w:r>
        <w:t>[2]</w:t>
      </w:r>
      <w:r w:rsidR="004E09D5" w:rsidRPr="004E09D5">
        <w:t xml:space="preserve"> </w:t>
      </w:r>
      <w:hyperlink r:id="rId9" w:history="1">
        <w:r w:rsidR="004E09D5" w:rsidRPr="00052C18">
          <w:rPr>
            <w:rFonts w:hint="eastAsia"/>
          </w:rPr>
          <w:t>R2-2508177</w:t>
        </w:r>
      </w:hyperlink>
      <w:r w:rsidR="004E09D5">
        <w:rPr>
          <w:rFonts w:hint="eastAsia"/>
        </w:rPr>
        <w:t xml:space="preserve">: Correction for RO type indication in (enhanced) LTM MAC CE (WI codes: </w:t>
      </w:r>
      <w:proofErr w:type="spellStart"/>
      <w:r w:rsidR="004E09D5">
        <w:rPr>
          <w:rFonts w:hint="eastAsia"/>
        </w:rPr>
        <w:t>NR_duplex_evo</w:t>
      </w:r>
      <w:proofErr w:type="spellEnd"/>
      <w:r w:rsidR="004E09D5">
        <w:rPr>
          <w:rFonts w:hint="eastAsia"/>
        </w:rPr>
        <w:t>-Core, NR_Mob_Ph4-Core)</w:t>
      </w:r>
    </w:p>
    <w:p w14:paraId="4E69A6A3" w14:textId="2DAFD082" w:rsidR="005D49B6" w:rsidRPr="00CC018F" w:rsidRDefault="005D49B6" w:rsidP="004E09D5">
      <w:r>
        <w:t xml:space="preserve">[3] </w:t>
      </w:r>
      <w:r w:rsidR="00020CE8" w:rsidRPr="00CC018F">
        <w:t>RP-233970, “</w:t>
      </w:r>
      <w:r w:rsidR="008078E5" w:rsidRPr="00CC018F">
        <w:t>WID on Further NR Mobility Enhancements</w:t>
      </w:r>
      <w:r w:rsidR="00020CE8" w:rsidRPr="00CC018F">
        <w:t>”</w:t>
      </w:r>
    </w:p>
    <w:p w14:paraId="4CDEE298" w14:textId="5E29EC7A" w:rsidR="00B632A5" w:rsidRPr="00052C18" w:rsidRDefault="00B632A5" w:rsidP="004E09D5">
      <w:r w:rsidRPr="00CC018F">
        <w:t xml:space="preserve">[4] </w:t>
      </w:r>
      <w:r w:rsidR="002C5851" w:rsidRPr="00CC018F">
        <w:t>RP-252111, “</w:t>
      </w:r>
      <w:r w:rsidR="00A848D7" w:rsidRPr="00CC018F">
        <w:t>Work Item: NR mobility enhancements Phase 4</w:t>
      </w:r>
      <w:r w:rsidR="002C5851" w:rsidRPr="00CC018F">
        <w:t>”</w:t>
      </w:r>
    </w:p>
    <w:p w14:paraId="04B1B317" w14:textId="6CDBBCCC" w:rsidR="000F2A91" w:rsidRPr="004E09D5" w:rsidRDefault="000F2A91" w:rsidP="00783E2C">
      <w:pPr>
        <w:rPr>
          <w:lang w:val="en-US"/>
        </w:rPr>
      </w:pPr>
    </w:p>
    <w:sectPr w:rsidR="000F2A91" w:rsidRPr="004E09D5" w:rsidSect="00611B6F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4B09A" w14:textId="77777777" w:rsidR="000B7791" w:rsidRDefault="000B7791" w:rsidP="00536369">
      <w:pPr>
        <w:spacing w:after="0"/>
      </w:pPr>
      <w:r>
        <w:separator/>
      </w:r>
    </w:p>
  </w:endnote>
  <w:endnote w:type="continuationSeparator" w:id="0">
    <w:p w14:paraId="23A056AA" w14:textId="77777777" w:rsidR="000B7791" w:rsidRDefault="000B7791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F401" w14:textId="77777777" w:rsidR="008E7015" w:rsidRDefault="008E7015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E1388" w14:textId="77777777" w:rsidR="000B7791" w:rsidRDefault="000B7791" w:rsidP="00536369">
      <w:pPr>
        <w:spacing w:after="0"/>
      </w:pPr>
      <w:r>
        <w:separator/>
      </w:r>
    </w:p>
  </w:footnote>
  <w:footnote w:type="continuationSeparator" w:id="0">
    <w:p w14:paraId="2BDF3A0C" w14:textId="77777777" w:rsidR="000B7791" w:rsidRDefault="000B7791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BC6E4E6"/>
    <w:lvl w:ilvl="0">
      <w:start w:val="1"/>
      <w:numFmt w:val="bullet"/>
      <w:pStyle w:val="ListBullet"/>
      <w:lvlText w:val=""/>
      <w:lvlJc w:val="left"/>
      <w:pPr>
        <w:tabs>
          <w:tab w:val="num" w:pos="-616"/>
        </w:tabs>
        <w:ind w:left="-616" w:hanging="360"/>
      </w:pPr>
      <w:rPr>
        <w:rFonts w:ascii="Symbol" w:hAnsi="Symbol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7A5769"/>
    <w:multiLevelType w:val="multilevel"/>
    <w:tmpl w:val="DC6A7FF6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7"/>
      <w:numFmt w:val="bullet"/>
      <w:lvlText w:val="-"/>
      <w:lvlJc w:val="left"/>
      <w:pPr>
        <w:ind w:left="152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DF21EE8"/>
    <w:multiLevelType w:val="hybridMultilevel"/>
    <w:tmpl w:val="75E8E888"/>
    <w:lvl w:ilvl="0" w:tplc="E7E031B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21D0BAE"/>
    <w:multiLevelType w:val="hybridMultilevel"/>
    <w:tmpl w:val="A9662CD6"/>
    <w:lvl w:ilvl="0" w:tplc="B1A80842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04E30"/>
    <w:multiLevelType w:val="hybridMultilevel"/>
    <w:tmpl w:val="7CCAE796"/>
    <w:lvl w:ilvl="0" w:tplc="DACC5A28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B83556"/>
    <w:multiLevelType w:val="hybridMultilevel"/>
    <w:tmpl w:val="BC966E1E"/>
    <w:lvl w:ilvl="0" w:tplc="7512CA44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460A1"/>
    <w:multiLevelType w:val="hybridMultilevel"/>
    <w:tmpl w:val="9B12ADEE"/>
    <w:lvl w:ilvl="0" w:tplc="3D48444A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25E2F"/>
    <w:multiLevelType w:val="hybridMultilevel"/>
    <w:tmpl w:val="1654E742"/>
    <w:lvl w:ilvl="0" w:tplc="740A02B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FE278B"/>
    <w:multiLevelType w:val="hybridMultilevel"/>
    <w:tmpl w:val="6756DCA8"/>
    <w:lvl w:ilvl="0" w:tplc="D470523A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D84B87"/>
    <w:multiLevelType w:val="hybridMultilevel"/>
    <w:tmpl w:val="736201AE"/>
    <w:lvl w:ilvl="0" w:tplc="D470523A">
      <w:start w:val="1"/>
      <w:numFmt w:val="bullet"/>
      <w:lvlRestart w:val="0"/>
      <w:lvlText w:val=""/>
      <w:lvlJc w:val="left"/>
      <w:pPr>
        <w:ind w:left="51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2" w15:restartNumberingAfterBreak="0">
    <w:nsid w:val="38C35ABB"/>
    <w:multiLevelType w:val="multilevel"/>
    <w:tmpl w:val="F62C976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A92589"/>
    <w:multiLevelType w:val="hybridMultilevel"/>
    <w:tmpl w:val="75C0A586"/>
    <w:lvl w:ilvl="0" w:tplc="D470523A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DE22ABD"/>
    <w:multiLevelType w:val="hybridMultilevel"/>
    <w:tmpl w:val="87A8C962"/>
    <w:lvl w:ilvl="0" w:tplc="B1A80842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D650D"/>
    <w:multiLevelType w:val="multilevel"/>
    <w:tmpl w:val="50ED650D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00EBA"/>
    <w:multiLevelType w:val="hybridMultilevel"/>
    <w:tmpl w:val="2CDA1408"/>
    <w:lvl w:ilvl="0" w:tplc="D470523A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B11C11"/>
    <w:multiLevelType w:val="hybridMultilevel"/>
    <w:tmpl w:val="D6AAE53A"/>
    <w:lvl w:ilvl="0" w:tplc="D470523A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E37B4E"/>
    <w:multiLevelType w:val="hybridMultilevel"/>
    <w:tmpl w:val="816C69BC"/>
    <w:lvl w:ilvl="0" w:tplc="740A02B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A10423B"/>
    <w:multiLevelType w:val="hybridMultilevel"/>
    <w:tmpl w:val="3CCE0FCC"/>
    <w:lvl w:ilvl="0" w:tplc="B988058A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05102"/>
    <w:multiLevelType w:val="hybridMultilevel"/>
    <w:tmpl w:val="0332F2BE"/>
    <w:lvl w:ilvl="0" w:tplc="D470523A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9D1D25"/>
    <w:multiLevelType w:val="multilevel"/>
    <w:tmpl w:val="A4745E06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0"/>
  </w:num>
  <w:num w:numId="4">
    <w:abstractNumId w:val="20"/>
  </w:num>
  <w:num w:numId="5">
    <w:abstractNumId w:val="25"/>
  </w:num>
  <w:num w:numId="6">
    <w:abstractNumId w:val="21"/>
  </w:num>
  <w:num w:numId="7">
    <w:abstractNumId w:val="9"/>
  </w:num>
  <w:num w:numId="8">
    <w:abstractNumId w:val="24"/>
  </w:num>
  <w:num w:numId="9">
    <w:abstractNumId w:val="6"/>
  </w:num>
  <w:num w:numId="10">
    <w:abstractNumId w:val="4"/>
  </w:num>
  <w:num w:numId="11">
    <w:abstractNumId w:val="12"/>
  </w:num>
  <w:num w:numId="12">
    <w:abstractNumId w:val="2"/>
  </w:num>
  <w:num w:numId="13">
    <w:abstractNumId w:val="28"/>
  </w:num>
  <w:num w:numId="14">
    <w:abstractNumId w:val="12"/>
  </w:num>
  <w:num w:numId="15">
    <w:abstractNumId w:val="8"/>
  </w:num>
  <w:num w:numId="16">
    <w:abstractNumId w:val="12"/>
  </w:num>
  <w:num w:numId="17">
    <w:abstractNumId w:val="5"/>
  </w:num>
  <w:num w:numId="18">
    <w:abstractNumId w:val="5"/>
  </w:num>
  <w:num w:numId="19">
    <w:abstractNumId w:val="15"/>
  </w:num>
  <w:num w:numId="20">
    <w:abstractNumId w:val="15"/>
  </w:num>
  <w:num w:numId="21">
    <w:abstractNumId w:val="7"/>
  </w:num>
  <w:num w:numId="22">
    <w:abstractNumId w:val="27"/>
  </w:num>
  <w:num w:numId="23">
    <w:abstractNumId w:val="12"/>
  </w:num>
  <w:num w:numId="24">
    <w:abstractNumId w:val="16"/>
  </w:num>
  <w:num w:numId="25">
    <w:abstractNumId w:val="23"/>
  </w:num>
  <w:num w:numId="26">
    <w:abstractNumId w:val="23"/>
  </w:num>
  <w:num w:numId="27">
    <w:abstractNumId w:val="26"/>
  </w:num>
  <w:num w:numId="28">
    <w:abstractNumId w:val="1"/>
  </w:num>
  <w:num w:numId="29">
    <w:abstractNumId w:val="17"/>
  </w:num>
  <w:num w:numId="30">
    <w:abstractNumId w:val="3"/>
  </w:num>
  <w:num w:numId="31">
    <w:abstractNumId w:val="22"/>
  </w:num>
  <w:num w:numId="32">
    <w:abstractNumId w:val="19"/>
  </w:num>
  <w:num w:numId="33">
    <w:abstractNumId w:val="13"/>
  </w:num>
  <w:num w:numId="34">
    <w:abstractNumId w:val="26"/>
  </w:num>
  <w:num w:numId="35">
    <w:abstractNumId w:val="11"/>
  </w:num>
  <w:num w:numId="36">
    <w:abstractNumId w:val="1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37"/>
    <w:rsid w:val="000003CD"/>
    <w:rsid w:val="000005F7"/>
    <w:rsid w:val="00000913"/>
    <w:rsid w:val="00001A3D"/>
    <w:rsid w:val="00001CB5"/>
    <w:rsid w:val="00001D6C"/>
    <w:rsid w:val="00001F4C"/>
    <w:rsid w:val="000023AA"/>
    <w:rsid w:val="00002427"/>
    <w:rsid w:val="000025D6"/>
    <w:rsid w:val="0000295E"/>
    <w:rsid w:val="00002F01"/>
    <w:rsid w:val="00002FAE"/>
    <w:rsid w:val="000038F6"/>
    <w:rsid w:val="00003B6D"/>
    <w:rsid w:val="0000524C"/>
    <w:rsid w:val="000055B9"/>
    <w:rsid w:val="000056F8"/>
    <w:rsid w:val="000057C9"/>
    <w:rsid w:val="00006199"/>
    <w:rsid w:val="000062D9"/>
    <w:rsid w:val="000067C2"/>
    <w:rsid w:val="00006A1F"/>
    <w:rsid w:val="00007337"/>
    <w:rsid w:val="00007E00"/>
    <w:rsid w:val="00010E48"/>
    <w:rsid w:val="00010EE2"/>
    <w:rsid w:val="00012FBC"/>
    <w:rsid w:val="000131A7"/>
    <w:rsid w:val="0001320A"/>
    <w:rsid w:val="000137A6"/>
    <w:rsid w:val="0001385B"/>
    <w:rsid w:val="00013D7C"/>
    <w:rsid w:val="000154B9"/>
    <w:rsid w:val="00015942"/>
    <w:rsid w:val="00016451"/>
    <w:rsid w:val="00016F3A"/>
    <w:rsid w:val="00017117"/>
    <w:rsid w:val="000173E3"/>
    <w:rsid w:val="000174FB"/>
    <w:rsid w:val="0001779C"/>
    <w:rsid w:val="00017892"/>
    <w:rsid w:val="0001790B"/>
    <w:rsid w:val="00017CE5"/>
    <w:rsid w:val="00020CE8"/>
    <w:rsid w:val="00020FDB"/>
    <w:rsid w:val="000210E2"/>
    <w:rsid w:val="000211AE"/>
    <w:rsid w:val="000217BE"/>
    <w:rsid w:val="0002194F"/>
    <w:rsid w:val="00021C0C"/>
    <w:rsid w:val="000225E7"/>
    <w:rsid w:val="00022A81"/>
    <w:rsid w:val="00022DDB"/>
    <w:rsid w:val="00022EDE"/>
    <w:rsid w:val="000231F4"/>
    <w:rsid w:val="000232D7"/>
    <w:rsid w:val="0002390B"/>
    <w:rsid w:val="00023BE6"/>
    <w:rsid w:val="000241A4"/>
    <w:rsid w:val="0002470D"/>
    <w:rsid w:val="000247D6"/>
    <w:rsid w:val="00024D90"/>
    <w:rsid w:val="00024FC4"/>
    <w:rsid w:val="0002539B"/>
    <w:rsid w:val="0002579D"/>
    <w:rsid w:val="000257F2"/>
    <w:rsid w:val="00025A87"/>
    <w:rsid w:val="00026A14"/>
    <w:rsid w:val="00026B3F"/>
    <w:rsid w:val="00027256"/>
    <w:rsid w:val="0002746E"/>
    <w:rsid w:val="00027A17"/>
    <w:rsid w:val="00027AFD"/>
    <w:rsid w:val="00027D7D"/>
    <w:rsid w:val="0003025A"/>
    <w:rsid w:val="00030280"/>
    <w:rsid w:val="0003076C"/>
    <w:rsid w:val="00030834"/>
    <w:rsid w:val="00030931"/>
    <w:rsid w:val="00031874"/>
    <w:rsid w:val="000320C9"/>
    <w:rsid w:val="00032186"/>
    <w:rsid w:val="00032372"/>
    <w:rsid w:val="00032B06"/>
    <w:rsid w:val="00032C70"/>
    <w:rsid w:val="00033573"/>
    <w:rsid w:val="00034305"/>
    <w:rsid w:val="0003498E"/>
    <w:rsid w:val="00034A58"/>
    <w:rsid w:val="00034C73"/>
    <w:rsid w:val="000353FE"/>
    <w:rsid w:val="00035B3B"/>
    <w:rsid w:val="00036085"/>
    <w:rsid w:val="0003617D"/>
    <w:rsid w:val="00036753"/>
    <w:rsid w:val="00036E93"/>
    <w:rsid w:val="00037D7A"/>
    <w:rsid w:val="00037E47"/>
    <w:rsid w:val="000401C5"/>
    <w:rsid w:val="000401F3"/>
    <w:rsid w:val="0004165B"/>
    <w:rsid w:val="0004190E"/>
    <w:rsid w:val="00041A33"/>
    <w:rsid w:val="00041B44"/>
    <w:rsid w:val="00041CF2"/>
    <w:rsid w:val="00042644"/>
    <w:rsid w:val="000429E5"/>
    <w:rsid w:val="00042ADF"/>
    <w:rsid w:val="00043A56"/>
    <w:rsid w:val="0004583A"/>
    <w:rsid w:val="00045E96"/>
    <w:rsid w:val="00046062"/>
    <w:rsid w:val="000460C4"/>
    <w:rsid w:val="0004627B"/>
    <w:rsid w:val="0004654C"/>
    <w:rsid w:val="00046571"/>
    <w:rsid w:val="000468CD"/>
    <w:rsid w:val="00046D04"/>
    <w:rsid w:val="0004773B"/>
    <w:rsid w:val="00047FCB"/>
    <w:rsid w:val="0005023F"/>
    <w:rsid w:val="00050304"/>
    <w:rsid w:val="00050DCC"/>
    <w:rsid w:val="00051238"/>
    <w:rsid w:val="0005143C"/>
    <w:rsid w:val="00052BBB"/>
    <w:rsid w:val="00052C18"/>
    <w:rsid w:val="00053B84"/>
    <w:rsid w:val="00053EAF"/>
    <w:rsid w:val="00055020"/>
    <w:rsid w:val="000555C4"/>
    <w:rsid w:val="00055CF9"/>
    <w:rsid w:val="00055F2B"/>
    <w:rsid w:val="00055F63"/>
    <w:rsid w:val="0005623C"/>
    <w:rsid w:val="00056758"/>
    <w:rsid w:val="00056A51"/>
    <w:rsid w:val="00056FE0"/>
    <w:rsid w:val="000570D2"/>
    <w:rsid w:val="000612DF"/>
    <w:rsid w:val="00061ADB"/>
    <w:rsid w:val="00061F16"/>
    <w:rsid w:val="00062057"/>
    <w:rsid w:val="00062B66"/>
    <w:rsid w:val="00063FF7"/>
    <w:rsid w:val="00064002"/>
    <w:rsid w:val="00064DD6"/>
    <w:rsid w:val="00064E0F"/>
    <w:rsid w:val="00064E85"/>
    <w:rsid w:val="00065449"/>
    <w:rsid w:val="00065FED"/>
    <w:rsid w:val="0006759D"/>
    <w:rsid w:val="00067917"/>
    <w:rsid w:val="00067B4E"/>
    <w:rsid w:val="00067DE6"/>
    <w:rsid w:val="00070258"/>
    <w:rsid w:val="000707CE"/>
    <w:rsid w:val="0007092D"/>
    <w:rsid w:val="00070A06"/>
    <w:rsid w:val="00070A13"/>
    <w:rsid w:val="00070A21"/>
    <w:rsid w:val="00070ADA"/>
    <w:rsid w:val="00070BF2"/>
    <w:rsid w:val="00070FB8"/>
    <w:rsid w:val="0007172B"/>
    <w:rsid w:val="00071905"/>
    <w:rsid w:val="00071910"/>
    <w:rsid w:val="00071A63"/>
    <w:rsid w:val="00072122"/>
    <w:rsid w:val="000726C3"/>
    <w:rsid w:val="0007278D"/>
    <w:rsid w:val="00072CB8"/>
    <w:rsid w:val="00073191"/>
    <w:rsid w:val="000733EB"/>
    <w:rsid w:val="00073DA1"/>
    <w:rsid w:val="00074967"/>
    <w:rsid w:val="00074A3A"/>
    <w:rsid w:val="00074B5C"/>
    <w:rsid w:val="00074E42"/>
    <w:rsid w:val="00074E88"/>
    <w:rsid w:val="00075822"/>
    <w:rsid w:val="000765E8"/>
    <w:rsid w:val="00076B79"/>
    <w:rsid w:val="00077807"/>
    <w:rsid w:val="00077967"/>
    <w:rsid w:val="00077E21"/>
    <w:rsid w:val="0008018C"/>
    <w:rsid w:val="00080326"/>
    <w:rsid w:val="000808F0"/>
    <w:rsid w:val="00081244"/>
    <w:rsid w:val="00081772"/>
    <w:rsid w:val="00081D78"/>
    <w:rsid w:val="00081E70"/>
    <w:rsid w:val="00082ABD"/>
    <w:rsid w:val="000831A2"/>
    <w:rsid w:val="000836E1"/>
    <w:rsid w:val="00083AB5"/>
    <w:rsid w:val="0008410D"/>
    <w:rsid w:val="0008443B"/>
    <w:rsid w:val="00084F23"/>
    <w:rsid w:val="000854CA"/>
    <w:rsid w:val="00085EED"/>
    <w:rsid w:val="00087687"/>
    <w:rsid w:val="0008792F"/>
    <w:rsid w:val="000903BE"/>
    <w:rsid w:val="00090409"/>
    <w:rsid w:val="00090740"/>
    <w:rsid w:val="0009077C"/>
    <w:rsid w:val="00091190"/>
    <w:rsid w:val="000911BD"/>
    <w:rsid w:val="000913DC"/>
    <w:rsid w:val="00091FA4"/>
    <w:rsid w:val="000926B9"/>
    <w:rsid w:val="00092B93"/>
    <w:rsid w:val="00093B2C"/>
    <w:rsid w:val="00093E9B"/>
    <w:rsid w:val="0009460F"/>
    <w:rsid w:val="00094AA4"/>
    <w:rsid w:val="00094F18"/>
    <w:rsid w:val="000954AD"/>
    <w:rsid w:val="00095681"/>
    <w:rsid w:val="00095787"/>
    <w:rsid w:val="00095820"/>
    <w:rsid w:val="000958A2"/>
    <w:rsid w:val="00095DE1"/>
    <w:rsid w:val="00096088"/>
    <w:rsid w:val="0009628E"/>
    <w:rsid w:val="000964DA"/>
    <w:rsid w:val="00096B6A"/>
    <w:rsid w:val="00096CE9"/>
    <w:rsid w:val="00097A42"/>
    <w:rsid w:val="00097B48"/>
    <w:rsid w:val="00097D07"/>
    <w:rsid w:val="000A064F"/>
    <w:rsid w:val="000A06B9"/>
    <w:rsid w:val="000A141E"/>
    <w:rsid w:val="000A14FB"/>
    <w:rsid w:val="000A17EC"/>
    <w:rsid w:val="000A1C4F"/>
    <w:rsid w:val="000A27C0"/>
    <w:rsid w:val="000A319D"/>
    <w:rsid w:val="000A34A2"/>
    <w:rsid w:val="000A38CB"/>
    <w:rsid w:val="000A3ECB"/>
    <w:rsid w:val="000A5C72"/>
    <w:rsid w:val="000A6008"/>
    <w:rsid w:val="000A61E4"/>
    <w:rsid w:val="000A7D86"/>
    <w:rsid w:val="000B0190"/>
    <w:rsid w:val="000B18E5"/>
    <w:rsid w:val="000B18F0"/>
    <w:rsid w:val="000B254E"/>
    <w:rsid w:val="000B361C"/>
    <w:rsid w:val="000B364B"/>
    <w:rsid w:val="000B3F30"/>
    <w:rsid w:val="000B487B"/>
    <w:rsid w:val="000B49AE"/>
    <w:rsid w:val="000B5149"/>
    <w:rsid w:val="000B5946"/>
    <w:rsid w:val="000B5C7C"/>
    <w:rsid w:val="000B64C8"/>
    <w:rsid w:val="000B69F8"/>
    <w:rsid w:val="000B734A"/>
    <w:rsid w:val="000B73B6"/>
    <w:rsid w:val="000B7791"/>
    <w:rsid w:val="000B7801"/>
    <w:rsid w:val="000B7E3F"/>
    <w:rsid w:val="000C0026"/>
    <w:rsid w:val="000C02B3"/>
    <w:rsid w:val="000C07C2"/>
    <w:rsid w:val="000C0B48"/>
    <w:rsid w:val="000C10A1"/>
    <w:rsid w:val="000C24C9"/>
    <w:rsid w:val="000C2562"/>
    <w:rsid w:val="000C2758"/>
    <w:rsid w:val="000C293F"/>
    <w:rsid w:val="000C2ABF"/>
    <w:rsid w:val="000C30EA"/>
    <w:rsid w:val="000C3E0C"/>
    <w:rsid w:val="000C3FD6"/>
    <w:rsid w:val="000C4497"/>
    <w:rsid w:val="000C47DD"/>
    <w:rsid w:val="000C4BAB"/>
    <w:rsid w:val="000C4C18"/>
    <w:rsid w:val="000C4CE6"/>
    <w:rsid w:val="000C506A"/>
    <w:rsid w:val="000C599E"/>
    <w:rsid w:val="000C5A5A"/>
    <w:rsid w:val="000C5A65"/>
    <w:rsid w:val="000C5AA9"/>
    <w:rsid w:val="000C5B9E"/>
    <w:rsid w:val="000C5FC5"/>
    <w:rsid w:val="000C699D"/>
    <w:rsid w:val="000C7007"/>
    <w:rsid w:val="000C7801"/>
    <w:rsid w:val="000C780A"/>
    <w:rsid w:val="000C79B8"/>
    <w:rsid w:val="000C7A53"/>
    <w:rsid w:val="000C7B05"/>
    <w:rsid w:val="000C7B50"/>
    <w:rsid w:val="000D0188"/>
    <w:rsid w:val="000D03D2"/>
    <w:rsid w:val="000D0EA1"/>
    <w:rsid w:val="000D1119"/>
    <w:rsid w:val="000D19CD"/>
    <w:rsid w:val="000D1A3A"/>
    <w:rsid w:val="000D1AD2"/>
    <w:rsid w:val="000D1C5D"/>
    <w:rsid w:val="000D2100"/>
    <w:rsid w:val="000D2E16"/>
    <w:rsid w:val="000D2FD2"/>
    <w:rsid w:val="000D302B"/>
    <w:rsid w:val="000D30E6"/>
    <w:rsid w:val="000D318F"/>
    <w:rsid w:val="000D465A"/>
    <w:rsid w:val="000D49C5"/>
    <w:rsid w:val="000D4AC2"/>
    <w:rsid w:val="000D511A"/>
    <w:rsid w:val="000D5291"/>
    <w:rsid w:val="000D5767"/>
    <w:rsid w:val="000D5BC6"/>
    <w:rsid w:val="000D5E30"/>
    <w:rsid w:val="000D5F82"/>
    <w:rsid w:val="000D64B0"/>
    <w:rsid w:val="000D6F8E"/>
    <w:rsid w:val="000D6FE5"/>
    <w:rsid w:val="000D7253"/>
    <w:rsid w:val="000D773F"/>
    <w:rsid w:val="000D7961"/>
    <w:rsid w:val="000D7C5B"/>
    <w:rsid w:val="000E0F09"/>
    <w:rsid w:val="000E0F50"/>
    <w:rsid w:val="000E167A"/>
    <w:rsid w:val="000E20B5"/>
    <w:rsid w:val="000E27F8"/>
    <w:rsid w:val="000E2AA8"/>
    <w:rsid w:val="000E3893"/>
    <w:rsid w:val="000E4F1C"/>
    <w:rsid w:val="000E596E"/>
    <w:rsid w:val="000E6197"/>
    <w:rsid w:val="000E6C87"/>
    <w:rsid w:val="000E7302"/>
    <w:rsid w:val="000F048A"/>
    <w:rsid w:val="000F0D04"/>
    <w:rsid w:val="000F0EF4"/>
    <w:rsid w:val="000F1422"/>
    <w:rsid w:val="000F1A22"/>
    <w:rsid w:val="000F219D"/>
    <w:rsid w:val="000F24E5"/>
    <w:rsid w:val="000F2617"/>
    <w:rsid w:val="000F2A91"/>
    <w:rsid w:val="000F315E"/>
    <w:rsid w:val="000F3CB8"/>
    <w:rsid w:val="000F3E3E"/>
    <w:rsid w:val="000F3F16"/>
    <w:rsid w:val="000F4427"/>
    <w:rsid w:val="000F4567"/>
    <w:rsid w:val="000F46BE"/>
    <w:rsid w:val="000F6143"/>
    <w:rsid w:val="000F6252"/>
    <w:rsid w:val="000F629E"/>
    <w:rsid w:val="000F64EF"/>
    <w:rsid w:val="000F6826"/>
    <w:rsid w:val="000F6F6D"/>
    <w:rsid w:val="000F7286"/>
    <w:rsid w:val="000F7D03"/>
    <w:rsid w:val="000F7FCC"/>
    <w:rsid w:val="00100644"/>
    <w:rsid w:val="00100B59"/>
    <w:rsid w:val="00100C09"/>
    <w:rsid w:val="00100CDC"/>
    <w:rsid w:val="00100E4C"/>
    <w:rsid w:val="00101166"/>
    <w:rsid w:val="00101179"/>
    <w:rsid w:val="0010233C"/>
    <w:rsid w:val="00102CA5"/>
    <w:rsid w:val="001035D4"/>
    <w:rsid w:val="00103F35"/>
    <w:rsid w:val="001040EB"/>
    <w:rsid w:val="00104494"/>
    <w:rsid w:val="00104567"/>
    <w:rsid w:val="001049E4"/>
    <w:rsid w:val="00104DDE"/>
    <w:rsid w:val="00105400"/>
    <w:rsid w:val="00105717"/>
    <w:rsid w:val="0010574B"/>
    <w:rsid w:val="0010589F"/>
    <w:rsid w:val="00105DCD"/>
    <w:rsid w:val="00105F21"/>
    <w:rsid w:val="0010620F"/>
    <w:rsid w:val="00106E5E"/>
    <w:rsid w:val="001073EC"/>
    <w:rsid w:val="00107641"/>
    <w:rsid w:val="00110894"/>
    <w:rsid w:val="00110CB6"/>
    <w:rsid w:val="0011117C"/>
    <w:rsid w:val="00111810"/>
    <w:rsid w:val="00111B1D"/>
    <w:rsid w:val="001125FA"/>
    <w:rsid w:val="001130EC"/>
    <w:rsid w:val="00113126"/>
    <w:rsid w:val="00113346"/>
    <w:rsid w:val="00114424"/>
    <w:rsid w:val="0011500D"/>
    <w:rsid w:val="001169EB"/>
    <w:rsid w:val="00116E50"/>
    <w:rsid w:val="00116E8E"/>
    <w:rsid w:val="0011760B"/>
    <w:rsid w:val="001179C0"/>
    <w:rsid w:val="00120458"/>
    <w:rsid w:val="00121393"/>
    <w:rsid w:val="00121751"/>
    <w:rsid w:val="00121986"/>
    <w:rsid w:val="00121F8D"/>
    <w:rsid w:val="001226A3"/>
    <w:rsid w:val="001227FB"/>
    <w:rsid w:val="0012286D"/>
    <w:rsid w:val="001228B8"/>
    <w:rsid w:val="001230FA"/>
    <w:rsid w:val="0012318E"/>
    <w:rsid w:val="001239E1"/>
    <w:rsid w:val="00123D88"/>
    <w:rsid w:val="00124090"/>
    <w:rsid w:val="00124337"/>
    <w:rsid w:val="0012433A"/>
    <w:rsid w:val="001244D8"/>
    <w:rsid w:val="00124E91"/>
    <w:rsid w:val="00125AFB"/>
    <w:rsid w:val="00125DA4"/>
    <w:rsid w:val="001266AB"/>
    <w:rsid w:val="0012684E"/>
    <w:rsid w:val="00126B12"/>
    <w:rsid w:val="001275FF"/>
    <w:rsid w:val="00127B0F"/>
    <w:rsid w:val="00127DEE"/>
    <w:rsid w:val="00127F49"/>
    <w:rsid w:val="001302E3"/>
    <w:rsid w:val="00130835"/>
    <w:rsid w:val="00130934"/>
    <w:rsid w:val="00130A47"/>
    <w:rsid w:val="00130C61"/>
    <w:rsid w:val="00130C91"/>
    <w:rsid w:val="00131516"/>
    <w:rsid w:val="00132CC3"/>
    <w:rsid w:val="001334F6"/>
    <w:rsid w:val="001346F4"/>
    <w:rsid w:val="001348F4"/>
    <w:rsid w:val="00134ECE"/>
    <w:rsid w:val="00134F4A"/>
    <w:rsid w:val="001352BD"/>
    <w:rsid w:val="001355D4"/>
    <w:rsid w:val="00135F20"/>
    <w:rsid w:val="001360DF"/>
    <w:rsid w:val="0013637E"/>
    <w:rsid w:val="00136DDF"/>
    <w:rsid w:val="00137E78"/>
    <w:rsid w:val="0014003C"/>
    <w:rsid w:val="001400D5"/>
    <w:rsid w:val="00140974"/>
    <w:rsid w:val="00140AC2"/>
    <w:rsid w:val="00140C4C"/>
    <w:rsid w:val="001410AB"/>
    <w:rsid w:val="0014131B"/>
    <w:rsid w:val="00141338"/>
    <w:rsid w:val="00141623"/>
    <w:rsid w:val="0014196A"/>
    <w:rsid w:val="00142602"/>
    <w:rsid w:val="00142A37"/>
    <w:rsid w:val="00142D54"/>
    <w:rsid w:val="001435FA"/>
    <w:rsid w:val="001437D7"/>
    <w:rsid w:val="001438BD"/>
    <w:rsid w:val="00145580"/>
    <w:rsid w:val="00145697"/>
    <w:rsid w:val="0014588D"/>
    <w:rsid w:val="00145963"/>
    <w:rsid w:val="00145B15"/>
    <w:rsid w:val="00145B5F"/>
    <w:rsid w:val="001467B7"/>
    <w:rsid w:val="00146E1A"/>
    <w:rsid w:val="00146EB1"/>
    <w:rsid w:val="001473A3"/>
    <w:rsid w:val="0014753A"/>
    <w:rsid w:val="0014783A"/>
    <w:rsid w:val="00147C6E"/>
    <w:rsid w:val="00147C87"/>
    <w:rsid w:val="00147E13"/>
    <w:rsid w:val="00150B70"/>
    <w:rsid w:val="00150CF2"/>
    <w:rsid w:val="00150EDC"/>
    <w:rsid w:val="001510B9"/>
    <w:rsid w:val="001515D0"/>
    <w:rsid w:val="0015183F"/>
    <w:rsid w:val="00151A89"/>
    <w:rsid w:val="00151FC3"/>
    <w:rsid w:val="001520AB"/>
    <w:rsid w:val="00152123"/>
    <w:rsid w:val="00152CA6"/>
    <w:rsid w:val="00152EC0"/>
    <w:rsid w:val="00153435"/>
    <w:rsid w:val="001534A0"/>
    <w:rsid w:val="001534A4"/>
    <w:rsid w:val="001546A9"/>
    <w:rsid w:val="00154E54"/>
    <w:rsid w:val="00155293"/>
    <w:rsid w:val="00155DA6"/>
    <w:rsid w:val="001561B1"/>
    <w:rsid w:val="0015677A"/>
    <w:rsid w:val="00156B26"/>
    <w:rsid w:val="00156D92"/>
    <w:rsid w:val="00156F23"/>
    <w:rsid w:val="00156F68"/>
    <w:rsid w:val="00157936"/>
    <w:rsid w:val="00157A08"/>
    <w:rsid w:val="00157D29"/>
    <w:rsid w:val="00160202"/>
    <w:rsid w:val="00160908"/>
    <w:rsid w:val="00161066"/>
    <w:rsid w:val="001610D9"/>
    <w:rsid w:val="00161A2D"/>
    <w:rsid w:val="00161E43"/>
    <w:rsid w:val="0016393C"/>
    <w:rsid w:val="00163E91"/>
    <w:rsid w:val="001640CD"/>
    <w:rsid w:val="00164103"/>
    <w:rsid w:val="0016458C"/>
    <w:rsid w:val="00164DD3"/>
    <w:rsid w:val="001655DD"/>
    <w:rsid w:val="00165D04"/>
    <w:rsid w:val="00166160"/>
    <w:rsid w:val="0016637F"/>
    <w:rsid w:val="001669A7"/>
    <w:rsid w:val="00166B18"/>
    <w:rsid w:val="00166FBD"/>
    <w:rsid w:val="001670A2"/>
    <w:rsid w:val="00167159"/>
    <w:rsid w:val="001677B5"/>
    <w:rsid w:val="00167BD3"/>
    <w:rsid w:val="00167F7A"/>
    <w:rsid w:val="0017013A"/>
    <w:rsid w:val="001705D1"/>
    <w:rsid w:val="00170760"/>
    <w:rsid w:val="00170B82"/>
    <w:rsid w:val="00170D90"/>
    <w:rsid w:val="001714CE"/>
    <w:rsid w:val="00171D49"/>
    <w:rsid w:val="001720C4"/>
    <w:rsid w:val="001726CA"/>
    <w:rsid w:val="00172B70"/>
    <w:rsid w:val="00172E7E"/>
    <w:rsid w:val="0017309F"/>
    <w:rsid w:val="001732D6"/>
    <w:rsid w:val="001747A9"/>
    <w:rsid w:val="00174F7D"/>
    <w:rsid w:val="00175FBE"/>
    <w:rsid w:val="001761DD"/>
    <w:rsid w:val="001765E2"/>
    <w:rsid w:val="0017660B"/>
    <w:rsid w:val="00177C59"/>
    <w:rsid w:val="00177DFA"/>
    <w:rsid w:val="00180F07"/>
    <w:rsid w:val="0018126C"/>
    <w:rsid w:val="00181CC4"/>
    <w:rsid w:val="0018208B"/>
    <w:rsid w:val="0018299C"/>
    <w:rsid w:val="001831ED"/>
    <w:rsid w:val="0018324E"/>
    <w:rsid w:val="00183A30"/>
    <w:rsid w:val="00184361"/>
    <w:rsid w:val="00184388"/>
    <w:rsid w:val="00184524"/>
    <w:rsid w:val="00184671"/>
    <w:rsid w:val="001849DA"/>
    <w:rsid w:val="00185735"/>
    <w:rsid w:val="00185A2C"/>
    <w:rsid w:val="00186634"/>
    <w:rsid w:val="00187056"/>
    <w:rsid w:val="00187FA5"/>
    <w:rsid w:val="00190ACC"/>
    <w:rsid w:val="001912B1"/>
    <w:rsid w:val="00191543"/>
    <w:rsid w:val="00191E39"/>
    <w:rsid w:val="001920D4"/>
    <w:rsid w:val="001922B8"/>
    <w:rsid w:val="001925D3"/>
    <w:rsid w:val="0019300D"/>
    <w:rsid w:val="0019323E"/>
    <w:rsid w:val="00193822"/>
    <w:rsid w:val="00193848"/>
    <w:rsid w:val="00193A28"/>
    <w:rsid w:val="00193A3E"/>
    <w:rsid w:val="00194405"/>
    <w:rsid w:val="001952ED"/>
    <w:rsid w:val="0019544D"/>
    <w:rsid w:val="001954C4"/>
    <w:rsid w:val="00195588"/>
    <w:rsid w:val="00195D3F"/>
    <w:rsid w:val="001961D8"/>
    <w:rsid w:val="00196A87"/>
    <w:rsid w:val="00196B38"/>
    <w:rsid w:val="00197575"/>
    <w:rsid w:val="00197D15"/>
    <w:rsid w:val="001A06A3"/>
    <w:rsid w:val="001A07F0"/>
    <w:rsid w:val="001A088F"/>
    <w:rsid w:val="001A0C3E"/>
    <w:rsid w:val="001A12B0"/>
    <w:rsid w:val="001A14E0"/>
    <w:rsid w:val="001A2045"/>
    <w:rsid w:val="001A2093"/>
    <w:rsid w:val="001A225F"/>
    <w:rsid w:val="001A30AF"/>
    <w:rsid w:val="001A31D3"/>
    <w:rsid w:val="001A32B9"/>
    <w:rsid w:val="001A350C"/>
    <w:rsid w:val="001A372C"/>
    <w:rsid w:val="001A4E31"/>
    <w:rsid w:val="001A5D5B"/>
    <w:rsid w:val="001A5E96"/>
    <w:rsid w:val="001A5ED9"/>
    <w:rsid w:val="001A60CD"/>
    <w:rsid w:val="001A6247"/>
    <w:rsid w:val="001A695D"/>
    <w:rsid w:val="001A6DA0"/>
    <w:rsid w:val="001A70E1"/>
    <w:rsid w:val="001A7347"/>
    <w:rsid w:val="001A7C72"/>
    <w:rsid w:val="001B038D"/>
    <w:rsid w:val="001B0791"/>
    <w:rsid w:val="001B0826"/>
    <w:rsid w:val="001B084B"/>
    <w:rsid w:val="001B2308"/>
    <w:rsid w:val="001B2672"/>
    <w:rsid w:val="001B2B5E"/>
    <w:rsid w:val="001B2D5D"/>
    <w:rsid w:val="001B307A"/>
    <w:rsid w:val="001B3229"/>
    <w:rsid w:val="001B3374"/>
    <w:rsid w:val="001B3761"/>
    <w:rsid w:val="001B39BC"/>
    <w:rsid w:val="001B3B57"/>
    <w:rsid w:val="001B3BC1"/>
    <w:rsid w:val="001B45CB"/>
    <w:rsid w:val="001B4E22"/>
    <w:rsid w:val="001B502B"/>
    <w:rsid w:val="001B51A4"/>
    <w:rsid w:val="001B58F2"/>
    <w:rsid w:val="001B6246"/>
    <w:rsid w:val="001B66DA"/>
    <w:rsid w:val="001B6CEB"/>
    <w:rsid w:val="001B6E9C"/>
    <w:rsid w:val="001C0243"/>
    <w:rsid w:val="001C09A0"/>
    <w:rsid w:val="001C09A2"/>
    <w:rsid w:val="001C0B3B"/>
    <w:rsid w:val="001C112B"/>
    <w:rsid w:val="001C14CA"/>
    <w:rsid w:val="001C156D"/>
    <w:rsid w:val="001C17D6"/>
    <w:rsid w:val="001C1C6D"/>
    <w:rsid w:val="001C1E12"/>
    <w:rsid w:val="001C1E47"/>
    <w:rsid w:val="001C3D6F"/>
    <w:rsid w:val="001C4251"/>
    <w:rsid w:val="001C4D4B"/>
    <w:rsid w:val="001C52D1"/>
    <w:rsid w:val="001C59CB"/>
    <w:rsid w:val="001C625A"/>
    <w:rsid w:val="001C63AB"/>
    <w:rsid w:val="001C6764"/>
    <w:rsid w:val="001C6E9D"/>
    <w:rsid w:val="001C7020"/>
    <w:rsid w:val="001C741B"/>
    <w:rsid w:val="001C78BE"/>
    <w:rsid w:val="001C799F"/>
    <w:rsid w:val="001C7ACE"/>
    <w:rsid w:val="001C7E2D"/>
    <w:rsid w:val="001D0199"/>
    <w:rsid w:val="001D0615"/>
    <w:rsid w:val="001D081A"/>
    <w:rsid w:val="001D082E"/>
    <w:rsid w:val="001D09B2"/>
    <w:rsid w:val="001D118A"/>
    <w:rsid w:val="001D12AE"/>
    <w:rsid w:val="001D172F"/>
    <w:rsid w:val="001D1899"/>
    <w:rsid w:val="001D1CA8"/>
    <w:rsid w:val="001D1CD7"/>
    <w:rsid w:val="001D1E4B"/>
    <w:rsid w:val="001D33E2"/>
    <w:rsid w:val="001D3649"/>
    <w:rsid w:val="001D39A3"/>
    <w:rsid w:val="001D3A53"/>
    <w:rsid w:val="001D45F8"/>
    <w:rsid w:val="001D4A9D"/>
    <w:rsid w:val="001D5E41"/>
    <w:rsid w:val="001D6075"/>
    <w:rsid w:val="001D62C5"/>
    <w:rsid w:val="001D6F4E"/>
    <w:rsid w:val="001E0E7E"/>
    <w:rsid w:val="001E1174"/>
    <w:rsid w:val="001E1467"/>
    <w:rsid w:val="001E1FBB"/>
    <w:rsid w:val="001E1FD0"/>
    <w:rsid w:val="001E1FD7"/>
    <w:rsid w:val="001E2019"/>
    <w:rsid w:val="001E202B"/>
    <w:rsid w:val="001E2628"/>
    <w:rsid w:val="001E2654"/>
    <w:rsid w:val="001E26D3"/>
    <w:rsid w:val="001E289B"/>
    <w:rsid w:val="001E2A73"/>
    <w:rsid w:val="001E3113"/>
    <w:rsid w:val="001E32DA"/>
    <w:rsid w:val="001E34D1"/>
    <w:rsid w:val="001E3846"/>
    <w:rsid w:val="001E4294"/>
    <w:rsid w:val="001E4325"/>
    <w:rsid w:val="001E4C8E"/>
    <w:rsid w:val="001E5488"/>
    <w:rsid w:val="001E565B"/>
    <w:rsid w:val="001E5716"/>
    <w:rsid w:val="001E5EC1"/>
    <w:rsid w:val="001E6401"/>
    <w:rsid w:val="001E68E5"/>
    <w:rsid w:val="001E6ABC"/>
    <w:rsid w:val="001E6BAC"/>
    <w:rsid w:val="001E6C3D"/>
    <w:rsid w:val="001E73DD"/>
    <w:rsid w:val="001E7545"/>
    <w:rsid w:val="001E7923"/>
    <w:rsid w:val="001E7C74"/>
    <w:rsid w:val="001F04CB"/>
    <w:rsid w:val="001F0935"/>
    <w:rsid w:val="001F0A13"/>
    <w:rsid w:val="001F0A78"/>
    <w:rsid w:val="001F0ABE"/>
    <w:rsid w:val="001F0C9C"/>
    <w:rsid w:val="001F0D5B"/>
    <w:rsid w:val="001F1AAC"/>
    <w:rsid w:val="001F1C79"/>
    <w:rsid w:val="001F1FFF"/>
    <w:rsid w:val="001F2C34"/>
    <w:rsid w:val="001F2E0F"/>
    <w:rsid w:val="001F32FA"/>
    <w:rsid w:val="001F3991"/>
    <w:rsid w:val="001F3D78"/>
    <w:rsid w:val="001F3F92"/>
    <w:rsid w:val="001F40C6"/>
    <w:rsid w:val="001F45E3"/>
    <w:rsid w:val="001F4AC8"/>
    <w:rsid w:val="001F4BFD"/>
    <w:rsid w:val="001F570C"/>
    <w:rsid w:val="001F6017"/>
    <w:rsid w:val="001F62F1"/>
    <w:rsid w:val="001F64AB"/>
    <w:rsid w:val="001F6CA1"/>
    <w:rsid w:val="001F703F"/>
    <w:rsid w:val="001F7234"/>
    <w:rsid w:val="001F7C26"/>
    <w:rsid w:val="002002D9"/>
    <w:rsid w:val="0020097D"/>
    <w:rsid w:val="00200A30"/>
    <w:rsid w:val="0020115F"/>
    <w:rsid w:val="002013AD"/>
    <w:rsid w:val="00201570"/>
    <w:rsid w:val="00201578"/>
    <w:rsid w:val="00201A66"/>
    <w:rsid w:val="00201BE8"/>
    <w:rsid w:val="00201E8F"/>
    <w:rsid w:val="00201EF1"/>
    <w:rsid w:val="002028DE"/>
    <w:rsid w:val="00202EF9"/>
    <w:rsid w:val="002048AF"/>
    <w:rsid w:val="00204C4E"/>
    <w:rsid w:val="00204F99"/>
    <w:rsid w:val="00205CB5"/>
    <w:rsid w:val="00205E3C"/>
    <w:rsid w:val="00206619"/>
    <w:rsid w:val="00206BB4"/>
    <w:rsid w:val="00206C99"/>
    <w:rsid w:val="00207183"/>
    <w:rsid w:val="002071D1"/>
    <w:rsid w:val="00207241"/>
    <w:rsid w:val="00207CAE"/>
    <w:rsid w:val="00210106"/>
    <w:rsid w:val="0021082E"/>
    <w:rsid w:val="0021089C"/>
    <w:rsid w:val="002108AF"/>
    <w:rsid w:val="00210A3F"/>
    <w:rsid w:val="00210CD6"/>
    <w:rsid w:val="002114CD"/>
    <w:rsid w:val="00211695"/>
    <w:rsid w:val="00211B5F"/>
    <w:rsid w:val="00211D67"/>
    <w:rsid w:val="00212175"/>
    <w:rsid w:val="00212875"/>
    <w:rsid w:val="00212DA3"/>
    <w:rsid w:val="00213324"/>
    <w:rsid w:val="00213365"/>
    <w:rsid w:val="002133AA"/>
    <w:rsid w:val="0021449E"/>
    <w:rsid w:val="0021485F"/>
    <w:rsid w:val="00214DBA"/>
    <w:rsid w:val="00215326"/>
    <w:rsid w:val="002157CE"/>
    <w:rsid w:val="00216772"/>
    <w:rsid w:val="00216776"/>
    <w:rsid w:val="002167D2"/>
    <w:rsid w:val="00216B38"/>
    <w:rsid w:val="00216B92"/>
    <w:rsid w:val="00216D92"/>
    <w:rsid w:val="00216DEE"/>
    <w:rsid w:val="00216F0A"/>
    <w:rsid w:val="0021709E"/>
    <w:rsid w:val="002176C6"/>
    <w:rsid w:val="002177F8"/>
    <w:rsid w:val="0022064A"/>
    <w:rsid w:val="002207E3"/>
    <w:rsid w:val="00220E47"/>
    <w:rsid w:val="00220FFA"/>
    <w:rsid w:val="00221463"/>
    <w:rsid w:val="0022165F"/>
    <w:rsid w:val="00221E35"/>
    <w:rsid w:val="00222892"/>
    <w:rsid w:val="002229B3"/>
    <w:rsid w:val="0022335A"/>
    <w:rsid w:val="00223672"/>
    <w:rsid w:val="00223B76"/>
    <w:rsid w:val="00223DC6"/>
    <w:rsid w:val="00223DCC"/>
    <w:rsid w:val="00224384"/>
    <w:rsid w:val="00224514"/>
    <w:rsid w:val="00224997"/>
    <w:rsid w:val="0022519F"/>
    <w:rsid w:val="0022557B"/>
    <w:rsid w:val="00225F22"/>
    <w:rsid w:val="0022604A"/>
    <w:rsid w:val="00226642"/>
    <w:rsid w:val="0022681C"/>
    <w:rsid w:val="00226CA0"/>
    <w:rsid w:val="00226DED"/>
    <w:rsid w:val="00226E45"/>
    <w:rsid w:val="0022737C"/>
    <w:rsid w:val="002275AA"/>
    <w:rsid w:val="00227822"/>
    <w:rsid w:val="00227BA6"/>
    <w:rsid w:val="00227FE9"/>
    <w:rsid w:val="002306E4"/>
    <w:rsid w:val="00230F6C"/>
    <w:rsid w:val="00230FDF"/>
    <w:rsid w:val="00231B30"/>
    <w:rsid w:val="0023225D"/>
    <w:rsid w:val="00232342"/>
    <w:rsid w:val="00232421"/>
    <w:rsid w:val="00232D44"/>
    <w:rsid w:val="00232E0E"/>
    <w:rsid w:val="002335C4"/>
    <w:rsid w:val="00233A56"/>
    <w:rsid w:val="00233C88"/>
    <w:rsid w:val="002342A4"/>
    <w:rsid w:val="0023485B"/>
    <w:rsid w:val="002348C9"/>
    <w:rsid w:val="0023498D"/>
    <w:rsid w:val="002354F2"/>
    <w:rsid w:val="00235C79"/>
    <w:rsid w:val="00235D94"/>
    <w:rsid w:val="0023770F"/>
    <w:rsid w:val="00237BB2"/>
    <w:rsid w:val="00237EAA"/>
    <w:rsid w:val="0024110D"/>
    <w:rsid w:val="00241418"/>
    <w:rsid w:val="00242282"/>
    <w:rsid w:val="00242F65"/>
    <w:rsid w:val="00243518"/>
    <w:rsid w:val="0024354A"/>
    <w:rsid w:val="00244DDF"/>
    <w:rsid w:val="0024516F"/>
    <w:rsid w:val="002452DE"/>
    <w:rsid w:val="00245652"/>
    <w:rsid w:val="0024633B"/>
    <w:rsid w:val="00246453"/>
    <w:rsid w:val="00247031"/>
    <w:rsid w:val="00247BC1"/>
    <w:rsid w:val="002501CF"/>
    <w:rsid w:val="00250874"/>
    <w:rsid w:val="00250934"/>
    <w:rsid w:val="002525FE"/>
    <w:rsid w:val="0025260F"/>
    <w:rsid w:val="0025362E"/>
    <w:rsid w:val="00253BDA"/>
    <w:rsid w:val="00254590"/>
    <w:rsid w:val="00254890"/>
    <w:rsid w:val="00254909"/>
    <w:rsid w:val="002549B0"/>
    <w:rsid w:val="00255553"/>
    <w:rsid w:val="00255954"/>
    <w:rsid w:val="00255D47"/>
    <w:rsid w:val="00256A15"/>
    <w:rsid w:val="00256A21"/>
    <w:rsid w:val="00256DB0"/>
    <w:rsid w:val="00256E08"/>
    <w:rsid w:val="00256F7B"/>
    <w:rsid w:val="00257140"/>
    <w:rsid w:val="0025760B"/>
    <w:rsid w:val="00257C2A"/>
    <w:rsid w:val="002604E7"/>
    <w:rsid w:val="0026054C"/>
    <w:rsid w:val="00260B21"/>
    <w:rsid w:val="00260F8D"/>
    <w:rsid w:val="0026140C"/>
    <w:rsid w:val="00261879"/>
    <w:rsid w:val="00262415"/>
    <w:rsid w:val="002627F7"/>
    <w:rsid w:val="00263209"/>
    <w:rsid w:val="00263613"/>
    <w:rsid w:val="002639E6"/>
    <w:rsid w:val="0026428C"/>
    <w:rsid w:val="002642B3"/>
    <w:rsid w:val="00264AB9"/>
    <w:rsid w:val="00264D71"/>
    <w:rsid w:val="00264D73"/>
    <w:rsid w:val="00265331"/>
    <w:rsid w:val="00265779"/>
    <w:rsid w:val="002661D0"/>
    <w:rsid w:val="00266BBE"/>
    <w:rsid w:val="0026742C"/>
    <w:rsid w:val="00267C01"/>
    <w:rsid w:val="0027009A"/>
    <w:rsid w:val="00270142"/>
    <w:rsid w:val="002701BD"/>
    <w:rsid w:val="00271154"/>
    <w:rsid w:val="002711A9"/>
    <w:rsid w:val="002713F8"/>
    <w:rsid w:val="00271509"/>
    <w:rsid w:val="002717B4"/>
    <w:rsid w:val="00271F47"/>
    <w:rsid w:val="00272724"/>
    <w:rsid w:val="00272839"/>
    <w:rsid w:val="00272BB3"/>
    <w:rsid w:val="00273ACB"/>
    <w:rsid w:val="00273C7B"/>
    <w:rsid w:val="00274A60"/>
    <w:rsid w:val="00275F1C"/>
    <w:rsid w:val="00276373"/>
    <w:rsid w:val="00276379"/>
    <w:rsid w:val="0027637A"/>
    <w:rsid w:val="0027685B"/>
    <w:rsid w:val="00277162"/>
    <w:rsid w:val="00277306"/>
    <w:rsid w:val="00277780"/>
    <w:rsid w:val="0028055E"/>
    <w:rsid w:val="002805D7"/>
    <w:rsid w:val="002806B3"/>
    <w:rsid w:val="0028107F"/>
    <w:rsid w:val="002815B4"/>
    <w:rsid w:val="00281F8F"/>
    <w:rsid w:val="00282055"/>
    <w:rsid w:val="00282265"/>
    <w:rsid w:val="00282301"/>
    <w:rsid w:val="0028278C"/>
    <w:rsid w:val="00282B10"/>
    <w:rsid w:val="00282D3D"/>
    <w:rsid w:val="00282FE4"/>
    <w:rsid w:val="002839B9"/>
    <w:rsid w:val="00283D95"/>
    <w:rsid w:val="002841CA"/>
    <w:rsid w:val="002847E9"/>
    <w:rsid w:val="0028486B"/>
    <w:rsid w:val="00285218"/>
    <w:rsid w:val="00285D5C"/>
    <w:rsid w:val="0028606C"/>
    <w:rsid w:val="00286532"/>
    <w:rsid w:val="00286A69"/>
    <w:rsid w:val="00286F43"/>
    <w:rsid w:val="002876C9"/>
    <w:rsid w:val="00287870"/>
    <w:rsid w:val="00287F3F"/>
    <w:rsid w:val="002907C2"/>
    <w:rsid w:val="002908D3"/>
    <w:rsid w:val="00290959"/>
    <w:rsid w:val="00290C5E"/>
    <w:rsid w:val="00290DFA"/>
    <w:rsid w:val="002910A8"/>
    <w:rsid w:val="002911F2"/>
    <w:rsid w:val="00291286"/>
    <w:rsid w:val="00291636"/>
    <w:rsid w:val="00291831"/>
    <w:rsid w:val="002924A2"/>
    <w:rsid w:val="00292F40"/>
    <w:rsid w:val="00293375"/>
    <w:rsid w:val="00293A27"/>
    <w:rsid w:val="00293CB3"/>
    <w:rsid w:val="00294AA9"/>
    <w:rsid w:val="00295AED"/>
    <w:rsid w:val="00295FAA"/>
    <w:rsid w:val="0029600B"/>
    <w:rsid w:val="002965AA"/>
    <w:rsid w:val="0029682C"/>
    <w:rsid w:val="0029692D"/>
    <w:rsid w:val="002969F2"/>
    <w:rsid w:val="002971B8"/>
    <w:rsid w:val="00297351"/>
    <w:rsid w:val="002974E6"/>
    <w:rsid w:val="00297766"/>
    <w:rsid w:val="002978EE"/>
    <w:rsid w:val="00297C20"/>
    <w:rsid w:val="00297C2C"/>
    <w:rsid w:val="00297D53"/>
    <w:rsid w:val="002A0C29"/>
    <w:rsid w:val="002A0E25"/>
    <w:rsid w:val="002A0FBE"/>
    <w:rsid w:val="002A111A"/>
    <w:rsid w:val="002A1912"/>
    <w:rsid w:val="002A1DE5"/>
    <w:rsid w:val="002A1E3A"/>
    <w:rsid w:val="002A2A08"/>
    <w:rsid w:val="002A328D"/>
    <w:rsid w:val="002A36AF"/>
    <w:rsid w:val="002A3BA8"/>
    <w:rsid w:val="002A4022"/>
    <w:rsid w:val="002A417F"/>
    <w:rsid w:val="002A435C"/>
    <w:rsid w:val="002A4426"/>
    <w:rsid w:val="002A49A3"/>
    <w:rsid w:val="002A4A12"/>
    <w:rsid w:val="002A4A3C"/>
    <w:rsid w:val="002A4A65"/>
    <w:rsid w:val="002A4EDC"/>
    <w:rsid w:val="002A521F"/>
    <w:rsid w:val="002A5F34"/>
    <w:rsid w:val="002A60D4"/>
    <w:rsid w:val="002A7776"/>
    <w:rsid w:val="002B0342"/>
    <w:rsid w:val="002B06AF"/>
    <w:rsid w:val="002B0BF1"/>
    <w:rsid w:val="002B21A5"/>
    <w:rsid w:val="002B29FF"/>
    <w:rsid w:val="002B2B6B"/>
    <w:rsid w:val="002B2DD0"/>
    <w:rsid w:val="002B2FAE"/>
    <w:rsid w:val="002B2FC7"/>
    <w:rsid w:val="002B3128"/>
    <w:rsid w:val="002B3A81"/>
    <w:rsid w:val="002B48D5"/>
    <w:rsid w:val="002B4E17"/>
    <w:rsid w:val="002B4E47"/>
    <w:rsid w:val="002B5B79"/>
    <w:rsid w:val="002B5EF8"/>
    <w:rsid w:val="002B69D2"/>
    <w:rsid w:val="002B6E50"/>
    <w:rsid w:val="002B705F"/>
    <w:rsid w:val="002B73FA"/>
    <w:rsid w:val="002B7659"/>
    <w:rsid w:val="002B7781"/>
    <w:rsid w:val="002B7BC0"/>
    <w:rsid w:val="002C02EC"/>
    <w:rsid w:val="002C03E4"/>
    <w:rsid w:val="002C03FD"/>
    <w:rsid w:val="002C04BD"/>
    <w:rsid w:val="002C0742"/>
    <w:rsid w:val="002C14C1"/>
    <w:rsid w:val="002C17DF"/>
    <w:rsid w:val="002C2A9B"/>
    <w:rsid w:val="002C327A"/>
    <w:rsid w:val="002C33A7"/>
    <w:rsid w:val="002C3D27"/>
    <w:rsid w:val="002C4342"/>
    <w:rsid w:val="002C5851"/>
    <w:rsid w:val="002C5BA5"/>
    <w:rsid w:val="002C6848"/>
    <w:rsid w:val="002C6A21"/>
    <w:rsid w:val="002C6AD4"/>
    <w:rsid w:val="002C6FA4"/>
    <w:rsid w:val="002C7A11"/>
    <w:rsid w:val="002D0841"/>
    <w:rsid w:val="002D0EF7"/>
    <w:rsid w:val="002D1042"/>
    <w:rsid w:val="002D123B"/>
    <w:rsid w:val="002D1BBF"/>
    <w:rsid w:val="002D2A35"/>
    <w:rsid w:val="002D2DF1"/>
    <w:rsid w:val="002D30C2"/>
    <w:rsid w:val="002D35D9"/>
    <w:rsid w:val="002D39E4"/>
    <w:rsid w:val="002D3BBC"/>
    <w:rsid w:val="002D3DBB"/>
    <w:rsid w:val="002D41C1"/>
    <w:rsid w:val="002D430A"/>
    <w:rsid w:val="002D4492"/>
    <w:rsid w:val="002D4831"/>
    <w:rsid w:val="002D4841"/>
    <w:rsid w:val="002D5158"/>
    <w:rsid w:val="002D5880"/>
    <w:rsid w:val="002D5E4D"/>
    <w:rsid w:val="002E09E6"/>
    <w:rsid w:val="002E10E1"/>
    <w:rsid w:val="002E11A4"/>
    <w:rsid w:val="002E1D8F"/>
    <w:rsid w:val="002E1FA2"/>
    <w:rsid w:val="002E2528"/>
    <w:rsid w:val="002E31FE"/>
    <w:rsid w:val="002E3200"/>
    <w:rsid w:val="002E474C"/>
    <w:rsid w:val="002E4B00"/>
    <w:rsid w:val="002E4F19"/>
    <w:rsid w:val="002E5244"/>
    <w:rsid w:val="002E535E"/>
    <w:rsid w:val="002E5986"/>
    <w:rsid w:val="002E5B55"/>
    <w:rsid w:val="002E5D70"/>
    <w:rsid w:val="002E655F"/>
    <w:rsid w:val="002E79C0"/>
    <w:rsid w:val="002F0069"/>
    <w:rsid w:val="002F02B3"/>
    <w:rsid w:val="002F04D3"/>
    <w:rsid w:val="002F066A"/>
    <w:rsid w:val="002F0693"/>
    <w:rsid w:val="002F0B34"/>
    <w:rsid w:val="002F0F0F"/>
    <w:rsid w:val="002F1109"/>
    <w:rsid w:val="002F1244"/>
    <w:rsid w:val="002F1422"/>
    <w:rsid w:val="002F160E"/>
    <w:rsid w:val="002F1D39"/>
    <w:rsid w:val="002F2685"/>
    <w:rsid w:val="002F2770"/>
    <w:rsid w:val="002F323C"/>
    <w:rsid w:val="002F3936"/>
    <w:rsid w:val="002F3EEE"/>
    <w:rsid w:val="002F4AE6"/>
    <w:rsid w:val="002F4C49"/>
    <w:rsid w:val="002F4CB7"/>
    <w:rsid w:val="002F5237"/>
    <w:rsid w:val="002F55DF"/>
    <w:rsid w:val="002F6148"/>
    <w:rsid w:val="002F64DA"/>
    <w:rsid w:val="002F728A"/>
    <w:rsid w:val="002F7A15"/>
    <w:rsid w:val="003001D5"/>
    <w:rsid w:val="00300227"/>
    <w:rsid w:val="00301A6D"/>
    <w:rsid w:val="00301E43"/>
    <w:rsid w:val="00302068"/>
    <w:rsid w:val="00303D62"/>
    <w:rsid w:val="003041A9"/>
    <w:rsid w:val="003044D4"/>
    <w:rsid w:val="00304D57"/>
    <w:rsid w:val="00305085"/>
    <w:rsid w:val="003054C7"/>
    <w:rsid w:val="00305535"/>
    <w:rsid w:val="003059BD"/>
    <w:rsid w:val="00306342"/>
    <w:rsid w:val="003068DB"/>
    <w:rsid w:val="0030724E"/>
    <w:rsid w:val="003102C5"/>
    <w:rsid w:val="003104CE"/>
    <w:rsid w:val="003107D1"/>
    <w:rsid w:val="00310BC8"/>
    <w:rsid w:val="00310F32"/>
    <w:rsid w:val="00311274"/>
    <w:rsid w:val="00311D59"/>
    <w:rsid w:val="00311D66"/>
    <w:rsid w:val="00311FBF"/>
    <w:rsid w:val="0031240D"/>
    <w:rsid w:val="003126EE"/>
    <w:rsid w:val="00312D40"/>
    <w:rsid w:val="00312D65"/>
    <w:rsid w:val="003131C4"/>
    <w:rsid w:val="003132A2"/>
    <w:rsid w:val="00313F91"/>
    <w:rsid w:val="00314405"/>
    <w:rsid w:val="00314542"/>
    <w:rsid w:val="003146C5"/>
    <w:rsid w:val="00314811"/>
    <w:rsid w:val="00314BBB"/>
    <w:rsid w:val="00314D6D"/>
    <w:rsid w:val="0031521B"/>
    <w:rsid w:val="00315263"/>
    <w:rsid w:val="0031552D"/>
    <w:rsid w:val="003155F9"/>
    <w:rsid w:val="003158AF"/>
    <w:rsid w:val="00315AE9"/>
    <w:rsid w:val="00315E5D"/>
    <w:rsid w:val="003160CF"/>
    <w:rsid w:val="0031620E"/>
    <w:rsid w:val="0031644D"/>
    <w:rsid w:val="003164E5"/>
    <w:rsid w:val="00316805"/>
    <w:rsid w:val="003169A1"/>
    <w:rsid w:val="00316A34"/>
    <w:rsid w:val="00316D2C"/>
    <w:rsid w:val="00316D2F"/>
    <w:rsid w:val="00316E66"/>
    <w:rsid w:val="00316E68"/>
    <w:rsid w:val="00316ED3"/>
    <w:rsid w:val="00317128"/>
    <w:rsid w:val="00317133"/>
    <w:rsid w:val="003173B5"/>
    <w:rsid w:val="00317569"/>
    <w:rsid w:val="003178F6"/>
    <w:rsid w:val="00317FE8"/>
    <w:rsid w:val="003207A1"/>
    <w:rsid w:val="00320C4F"/>
    <w:rsid w:val="003213A0"/>
    <w:rsid w:val="003213AE"/>
    <w:rsid w:val="003213F4"/>
    <w:rsid w:val="00321A0E"/>
    <w:rsid w:val="00321BFD"/>
    <w:rsid w:val="00321E4D"/>
    <w:rsid w:val="00322052"/>
    <w:rsid w:val="003226DF"/>
    <w:rsid w:val="0032272E"/>
    <w:rsid w:val="00323052"/>
    <w:rsid w:val="003233FA"/>
    <w:rsid w:val="00323D6E"/>
    <w:rsid w:val="003245E8"/>
    <w:rsid w:val="00324B96"/>
    <w:rsid w:val="00324B99"/>
    <w:rsid w:val="00324E04"/>
    <w:rsid w:val="0032564B"/>
    <w:rsid w:val="0032575B"/>
    <w:rsid w:val="00325B7D"/>
    <w:rsid w:val="00325BA6"/>
    <w:rsid w:val="00325E12"/>
    <w:rsid w:val="00326387"/>
    <w:rsid w:val="003265FA"/>
    <w:rsid w:val="00327546"/>
    <w:rsid w:val="003276EA"/>
    <w:rsid w:val="00327BDC"/>
    <w:rsid w:val="00327EF8"/>
    <w:rsid w:val="00330D0B"/>
    <w:rsid w:val="003311B8"/>
    <w:rsid w:val="00332322"/>
    <w:rsid w:val="003335AD"/>
    <w:rsid w:val="00333860"/>
    <w:rsid w:val="00334B75"/>
    <w:rsid w:val="00334F7D"/>
    <w:rsid w:val="00335305"/>
    <w:rsid w:val="00335A01"/>
    <w:rsid w:val="00336047"/>
    <w:rsid w:val="0033638E"/>
    <w:rsid w:val="00336560"/>
    <w:rsid w:val="0033768A"/>
    <w:rsid w:val="00337749"/>
    <w:rsid w:val="00337AD9"/>
    <w:rsid w:val="00337ED3"/>
    <w:rsid w:val="00337F40"/>
    <w:rsid w:val="00340158"/>
    <w:rsid w:val="00340197"/>
    <w:rsid w:val="003402FE"/>
    <w:rsid w:val="0034060F"/>
    <w:rsid w:val="003407DC"/>
    <w:rsid w:val="003409A0"/>
    <w:rsid w:val="00340FE9"/>
    <w:rsid w:val="0034110C"/>
    <w:rsid w:val="003418E6"/>
    <w:rsid w:val="0034250B"/>
    <w:rsid w:val="00342FF3"/>
    <w:rsid w:val="00343447"/>
    <w:rsid w:val="003437D2"/>
    <w:rsid w:val="003438B6"/>
    <w:rsid w:val="00343D48"/>
    <w:rsid w:val="00343DD8"/>
    <w:rsid w:val="00343EBB"/>
    <w:rsid w:val="003440DF"/>
    <w:rsid w:val="00344496"/>
    <w:rsid w:val="003444CA"/>
    <w:rsid w:val="0034452B"/>
    <w:rsid w:val="0034457E"/>
    <w:rsid w:val="00345130"/>
    <w:rsid w:val="00346A49"/>
    <w:rsid w:val="003471E8"/>
    <w:rsid w:val="00347753"/>
    <w:rsid w:val="00347B8C"/>
    <w:rsid w:val="00347C2F"/>
    <w:rsid w:val="00347ED1"/>
    <w:rsid w:val="003501EA"/>
    <w:rsid w:val="00350EFC"/>
    <w:rsid w:val="00351349"/>
    <w:rsid w:val="003536EB"/>
    <w:rsid w:val="00353EF1"/>
    <w:rsid w:val="003545D1"/>
    <w:rsid w:val="00355275"/>
    <w:rsid w:val="00355924"/>
    <w:rsid w:val="00355C99"/>
    <w:rsid w:val="00355E48"/>
    <w:rsid w:val="0035609E"/>
    <w:rsid w:val="00356B5B"/>
    <w:rsid w:val="00357250"/>
    <w:rsid w:val="00357441"/>
    <w:rsid w:val="0035784C"/>
    <w:rsid w:val="00357CAF"/>
    <w:rsid w:val="00360467"/>
    <w:rsid w:val="00360626"/>
    <w:rsid w:val="00361067"/>
    <w:rsid w:val="00361174"/>
    <w:rsid w:val="0036136C"/>
    <w:rsid w:val="00361911"/>
    <w:rsid w:val="00361A6E"/>
    <w:rsid w:val="00361B33"/>
    <w:rsid w:val="0036240D"/>
    <w:rsid w:val="0036282A"/>
    <w:rsid w:val="003632A8"/>
    <w:rsid w:val="003634F5"/>
    <w:rsid w:val="00364C74"/>
    <w:rsid w:val="00365062"/>
    <w:rsid w:val="00365EAB"/>
    <w:rsid w:val="003664DE"/>
    <w:rsid w:val="003674C6"/>
    <w:rsid w:val="00370B98"/>
    <w:rsid w:val="00370BBC"/>
    <w:rsid w:val="0037172B"/>
    <w:rsid w:val="00371789"/>
    <w:rsid w:val="00372393"/>
    <w:rsid w:val="00372BF9"/>
    <w:rsid w:val="00373214"/>
    <w:rsid w:val="0037328E"/>
    <w:rsid w:val="003732C9"/>
    <w:rsid w:val="0037351E"/>
    <w:rsid w:val="00373586"/>
    <w:rsid w:val="00373DCD"/>
    <w:rsid w:val="00373F98"/>
    <w:rsid w:val="00374CD8"/>
    <w:rsid w:val="0037527E"/>
    <w:rsid w:val="00375921"/>
    <w:rsid w:val="00375B99"/>
    <w:rsid w:val="00375F54"/>
    <w:rsid w:val="00376135"/>
    <w:rsid w:val="003761FB"/>
    <w:rsid w:val="00376926"/>
    <w:rsid w:val="00376F3C"/>
    <w:rsid w:val="00376FC4"/>
    <w:rsid w:val="00377FB0"/>
    <w:rsid w:val="0038045F"/>
    <w:rsid w:val="00380680"/>
    <w:rsid w:val="0038096F"/>
    <w:rsid w:val="0038116F"/>
    <w:rsid w:val="00381365"/>
    <w:rsid w:val="003818F3"/>
    <w:rsid w:val="00381DB5"/>
    <w:rsid w:val="00381E20"/>
    <w:rsid w:val="003823F1"/>
    <w:rsid w:val="00382470"/>
    <w:rsid w:val="003825DE"/>
    <w:rsid w:val="00382700"/>
    <w:rsid w:val="0038280F"/>
    <w:rsid w:val="00382D03"/>
    <w:rsid w:val="0038352A"/>
    <w:rsid w:val="0038392B"/>
    <w:rsid w:val="00383DAD"/>
    <w:rsid w:val="00383F0C"/>
    <w:rsid w:val="0038419F"/>
    <w:rsid w:val="00384289"/>
    <w:rsid w:val="00385FC9"/>
    <w:rsid w:val="003861C4"/>
    <w:rsid w:val="00386D10"/>
    <w:rsid w:val="00386E34"/>
    <w:rsid w:val="00386F16"/>
    <w:rsid w:val="003870B6"/>
    <w:rsid w:val="003875D8"/>
    <w:rsid w:val="003877AE"/>
    <w:rsid w:val="0038791F"/>
    <w:rsid w:val="0039041C"/>
    <w:rsid w:val="003908E5"/>
    <w:rsid w:val="0039110F"/>
    <w:rsid w:val="00391A6C"/>
    <w:rsid w:val="00392532"/>
    <w:rsid w:val="00392A49"/>
    <w:rsid w:val="00393371"/>
    <w:rsid w:val="00393724"/>
    <w:rsid w:val="00393A4D"/>
    <w:rsid w:val="00393ED4"/>
    <w:rsid w:val="00394368"/>
    <w:rsid w:val="00394473"/>
    <w:rsid w:val="0039583B"/>
    <w:rsid w:val="00395F05"/>
    <w:rsid w:val="00395FF7"/>
    <w:rsid w:val="003961C0"/>
    <w:rsid w:val="00396509"/>
    <w:rsid w:val="00396560"/>
    <w:rsid w:val="003969B7"/>
    <w:rsid w:val="00397842"/>
    <w:rsid w:val="00397C80"/>
    <w:rsid w:val="00397E27"/>
    <w:rsid w:val="003A056C"/>
    <w:rsid w:val="003A05C0"/>
    <w:rsid w:val="003A06D9"/>
    <w:rsid w:val="003A0BB0"/>
    <w:rsid w:val="003A1349"/>
    <w:rsid w:val="003A1A96"/>
    <w:rsid w:val="003A1EE4"/>
    <w:rsid w:val="003A1FF2"/>
    <w:rsid w:val="003A25FF"/>
    <w:rsid w:val="003A29B5"/>
    <w:rsid w:val="003A3274"/>
    <w:rsid w:val="003A342E"/>
    <w:rsid w:val="003A3B7C"/>
    <w:rsid w:val="003A3F8C"/>
    <w:rsid w:val="003A4728"/>
    <w:rsid w:val="003A475D"/>
    <w:rsid w:val="003A4A60"/>
    <w:rsid w:val="003A6359"/>
    <w:rsid w:val="003A69D2"/>
    <w:rsid w:val="003A7AAC"/>
    <w:rsid w:val="003B01A7"/>
    <w:rsid w:val="003B0EA7"/>
    <w:rsid w:val="003B14C1"/>
    <w:rsid w:val="003B17A6"/>
    <w:rsid w:val="003B1E34"/>
    <w:rsid w:val="003B261C"/>
    <w:rsid w:val="003B298B"/>
    <w:rsid w:val="003B2B12"/>
    <w:rsid w:val="003B3324"/>
    <w:rsid w:val="003B3850"/>
    <w:rsid w:val="003B3986"/>
    <w:rsid w:val="003B3B4A"/>
    <w:rsid w:val="003B3FC7"/>
    <w:rsid w:val="003B4596"/>
    <w:rsid w:val="003B45A1"/>
    <w:rsid w:val="003B51C5"/>
    <w:rsid w:val="003B5499"/>
    <w:rsid w:val="003B54F8"/>
    <w:rsid w:val="003B55F7"/>
    <w:rsid w:val="003B6091"/>
    <w:rsid w:val="003B677F"/>
    <w:rsid w:val="003B6AAD"/>
    <w:rsid w:val="003B6D0E"/>
    <w:rsid w:val="003B7DCC"/>
    <w:rsid w:val="003C0094"/>
    <w:rsid w:val="003C085D"/>
    <w:rsid w:val="003C09AE"/>
    <w:rsid w:val="003C1348"/>
    <w:rsid w:val="003C14B0"/>
    <w:rsid w:val="003C2347"/>
    <w:rsid w:val="003C269F"/>
    <w:rsid w:val="003C29B4"/>
    <w:rsid w:val="003C2C95"/>
    <w:rsid w:val="003C3B91"/>
    <w:rsid w:val="003C4255"/>
    <w:rsid w:val="003C4729"/>
    <w:rsid w:val="003C4B87"/>
    <w:rsid w:val="003C4D85"/>
    <w:rsid w:val="003C5502"/>
    <w:rsid w:val="003C5919"/>
    <w:rsid w:val="003C6F72"/>
    <w:rsid w:val="003C7B6B"/>
    <w:rsid w:val="003C7EB7"/>
    <w:rsid w:val="003D0675"/>
    <w:rsid w:val="003D09D1"/>
    <w:rsid w:val="003D0B36"/>
    <w:rsid w:val="003D1283"/>
    <w:rsid w:val="003D18DF"/>
    <w:rsid w:val="003D2B1C"/>
    <w:rsid w:val="003D43B2"/>
    <w:rsid w:val="003D5067"/>
    <w:rsid w:val="003D5447"/>
    <w:rsid w:val="003D5825"/>
    <w:rsid w:val="003D5B59"/>
    <w:rsid w:val="003D5E4F"/>
    <w:rsid w:val="003D6320"/>
    <w:rsid w:val="003D6928"/>
    <w:rsid w:val="003D6FFC"/>
    <w:rsid w:val="003D749C"/>
    <w:rsid w:val="003D7AB7"/>
    <w:rsid w:val="003D7DB3"/>
    <w:rsid w:val="003E06CC"/>
    <w:rsid w:val="003E12F2"/>
    <w:rsid w:val="003E138E"/>
    <w:rsid w:val="003E13DF"/>
    <w:rsid w:val="003E1CAF"/>
    <w:rsid w:val="003E2419"/>
    <w:rsid w:val="003E265F"/>
    <w:rsid w:val="003E2D23"/>
    <w:rsid w:val="003E30C7"/>
    <w:rsid w:val="003E321D"/>
    <w:rsid w:val="003E3259"/>
    <w:rsid w:val="003E3C5E"/>
    <w:rsid w:val="003E46C3"/>
    <w:rsid w:val="003E4A07"/>
    <w:rsid w:val="003E4BA9"/>
    <w:rsid w:val="003E5576"/>
    <w:rsid w:val="003E5CF8"/>
    <w:rsid w:val="003E6D2C"/>
    <w:rsid w:val="003E6DC7"/>
    <w:rsid w:val="003E6FA7"/>
    <w:rsid w:val="003E74B5"/>
    <w:rsid w:val="003E7C61"/>
    <w:rsid w:val="003F00CF"/>
    <w:rsid w:val="003F0277"/>
    <w:rsid w:val="003F09F0"/>
    <w:rsid w:val="003F14E8"/>
    <w:rsid w:val="003F1B33"/>
    <w:rsid w:val="003F1E3D"/>
    <w:rsid w:val="003F2324"/>
    <w:rsid w:val="003F2CDF"/>
    <w:rsid w:val="003F38E9"/>
    <w:rsid w:val="003F3984"/>
    <w:rsid w:val="003F3CC4"/>
    <w:rsid w:val="003F3FBB"/>
    <w:rsid w:val="003F4B84"/>
    <w:rsid w:val="003F52C1"/>
    <w:rsid w:val="003F5379"/>
    <w:rsid w:val="003F5469"/>
    <w:rsid w:val="003F555B"/>
    <w:rsid w:val="003F5857"/>
    <w:rsid w:val="003F5B01"/>
    <w:rsid w:val="003F6150"/>
    <w:rsid w:val="003F63DD"/>
    <w:rsid w:val="003F649D"/>
    <w:rsid w:val="003F66CC"/>
    <w:rsid w:val="003F7DE6"/>
    <w:rsid w:val="0040079A"/>
    <w:rsid w:val="004009C1"/>
    <w:rsid w:val="00400AE2"/>
    <w:rsid w:val="00400FC0"/>
    <w:rsid w:val="00401053"/>
    <w:rsid w:val="004014F6"/>
    <w:rsid w:val="004019D0"/>
    <w:rsid w:val="00401EE8"/>
    <w:rsid w:val="00401F3D"/>
    <w:rsid w:val="0040280C"/>
    <w:rsid w:val="0040297D"/>
    <w:rsid w:val="004029BB"/>
    <w:rsid w:val="00402A90"/>
    <w:rsid w:val="004039DA"/>
    <w:rsid w:val="00404A50"/>
    <w:rsid w:val="00405309"/>
    <w:rsid w:val="0040538E"/>
    <w:rsid w:val="00405783"/>
    <w:rsid w:val="00406079"/>
    <w:rsid w:val="00407255"/>
    <w:rsid w:val="0040748F"/>
    <w:rsid w:val="00407F2E"/>
    <w:rsid w:val="00410839"/>
    <w:rsid w:val="00411169"/>
    <w:rsid w:val="004114C4"/>
    <w:rsid w:val="00411BF1"/>
    <w:rsid w:val="00411DB6"/>
    <w:rsid w:val="004123BE"/>
    <w:rsid w:val="00412586"/>
    <w:rsid w:val="004126D0"/>
    <w:rsid w:val="004129A3"/>
    <w:rsid w:val="00412C0F"/>
    <w:rsid w:val="00412EB9"/>
    <w:rsid w:val="00412ECF"/>
    <w:rsid w:val="004132C8"/>
    <w:rsid w:val="00414AF0"/>
    <w:rsid w:val="004150BA"/>
    <w:rsid w:val="004156BE"/>
    <w:rsid w:val="00415EEF"/>
    <w:rsid w:val="00416624"/>
    <w:rsid w:val="00416759"/>
    <w:rsid w:val="00416859"/>
    <w:rsid w:val="00416BD5"/>
    <w:rsid w:val="00417A0B"/>
    <w:rsid w:val="00417CA7"/>
    <w:rsid w:val="00417EFD"/>
    <w:rsid w:val="00420B1F"/>
    <w:rsid w:val="00420C5E"/>
    <w:rsid w:val="00420E2E"/>
    <w:rsid w:val="004211D3"/>
    <w:rsid w:val="0042136B"/>
    <w:rsid w:val="004216BB"/>
    <w:rsid w:val="00421837"/>
    <w:rsid w:val="00421924"/>
    <w:rsid w:val="00421F30"/>
    <w:rsid w:val="00423005"/>
    <w:rsid w:val="00423509"/>
    <w:rsid w:val="00423576"/>
    <w:rsid w:val="00424078"/>
    <w:rsid w:val="0042549E"/>
    <w:rsid w:val="00425BC8"/>
    <w:rsid w:val="00425F31"/>
    <w:rsid w:val="004264E4"/>
    <w:rsid w:val="00426901"/>
    <w:rsid w:val="0042738B"/>
    <w:rsid w:val="0042738C"/>
    <w:rsid w:val="00427429"/>
    <w:rsid w:val="004275C4"/>
    <w:rsid w:val="004279F2"/>
    <w:rsid w:val="004306CF"/>
    <w:rsid w:val="00430D21"/>
    <w:rsid w:val="004310B4"/>
    <w:rsid w:val="00431194"/>
    <w:rsid w:val="004312D4"/>
    <w:rsid w:val="004316E2"/>
    <w:rsid w:val="00431A1A"/>
    <w:rsid w:val="00431E0C"/>
    <w:rsid w:val="00432090"/>
    <w:rsid w:val="00432167"/>
    <w:rsid w:val="00432446"/>
    <w:rsid w:val="00432660"/>
    <w:rsid w:val="0043289B"/>
    <w:rsid w:val="00432978"/>
    <w:rsid w:val="00432CC0"/>
    <w:rsid w:val="00432CC3"/>
    <w:rsid w:val="00433EA4"/>
    <w:rsid w:val="0043417A"/>
    <w:rsid w:val="00434CFC"/>
    <w:rsid w:val="0043554D"/>
    <w:rsid w:val="00436B33"/>
    <w:rsid w:val="00436CA2"/>
    <w:rsid w:val="004374D5"/>
    <w:rsid w:val="00437E99"/>
    <w:rsid w:val="0044047F"/>
    <w:rsid w:val="0044064D"/>
    <w:rsid w:val="00440CFE"/>
    <w:rsid w:val="00440DF0"/>
    <w:rsid w:val="00441013"/>
    <w:rsid w:val="00441669"/>
    <w:rsid w:val="004423F1"/>
    <w:rsid w:val="0044269B"/>
    <w:rsid w:val="00442CA6"/>
    <w:rsid w:val="00442FCF"/>
    <w:rsid w:val="004430A1"/>
    <w:rsid w:val="004430E0"/>
    <w:rsid w:val="004434C4"/>
    <w:rsid w:val="00443761"/>
    <w:rsid w:val="00443865"/>
    <w:rsid w:val="004438A8"/>
    <w:rsid w:val="0044492D"/>
    <w:rsid w:val="00446607"/>
    <w:rsid w:val="00446BFA"/>
    <w:rsid w:val="00446CB0"/>
    <w:rsid w:val="0044728A"/>
    <w:rsid w:val="00447599"/>
    <w:rsid w:val="0045084A"/>
    <w:rsid w:val="00450C31"/>
    <w:rsid w:val="00450FD8"/>
    <w:rsid w:val="00451B37"/>
    <w:rsid w:val="00452050"/>
    <w:rsid w:val="004533DA"/>
    <w:rsid w:val="00453442"/>
    <w:rsid w:val="00453EF0"/>
    <w:rsid w:val="00455684"/>
    <w:rsid w:val="00455732"/>
    <w:rsid w:val="0045587C"/>
    <w:rsid w:val="00455D18"/>
    <w:rsid w:val="00457853"/>
    <w:rsid w:val="004605D2"/>
    <w:rsid w:val="00460629"/>
    <w:rsid w:val="00460640"/>
    <w:rsid w:val="00460869"/>
    <w:rsid w:val="00460C10"/>
    <w:rsid w:val="00460DDA"/>
    <w:rsid w:val="004629A2"/>
    <w:rsid w:val="00462BBF"/>
    <w:rsid w:val="00462C65"/>
    <w:rsid w:val="0046313E"/>
    <w:rsid w:val="004633CA"/>
    <w:rsid w:val="004637DF"/>
    <w:rsid w:val="004642FB"/>
    <w:rsid w:val="00464CF7"/>
    <w:rsid w:val="00464EA9"/>
    <w:rsid w:val="004658AB"/>
    <w:rsid w:val="00465946"/>
    <w:rsid w:val="00465C18"/>
    <w:rsid w:val="00465D36"/>
    <w:rsid w:val="00466038"/>
    <w:rsid w:val="004665B7"/>
    <w:rsid w:val="004669B2"/>
    <w:rsid w:val="00466AB3"/>
    <w:rsid w:val="00466D47"/>
    <w:rsid w:val="00467BE7"/>
    <w:rsid w:val="00467E9B"/>
    <w:rsid w:val="00467F01"/>
    <w:rsid w:val="004704F0"/>
    <w:rsid w:val="00470826"/>
    <w:rsid w:val="004708E7"/>
    <w:rsid w:val="00471B27"/>
    <w:rsid w:val="00471E7E"/>
    <w:rsid w:val="004724F5"/>
    <w:rsid w:val="004732A9"/>
    <w:rsid w:val="00473CA0"/>
    <w:rsid w:val="00473F9A"/>
    <w:rsid w:val="004751C0"/>
    <w:rsid w:val="00475563"/>
    <w:rsid w:val="0047600D"/>
    <w:rsid w:val="0047604C"/>
    <w:rsid w:val="0047634E"/>
    <w:rsid w:val="00476DD3"/>
    <w:rsid w:val="0047741C"/>
    <w:rsid w:val="00477A91"/>
    <w:rsid w:val="00477A98"/>
    <w:rsid w:val="00477B91"/>
    <w:rsid w:val="00480068"/>
    <w:rsid w:val="0048053A"/>
    <w:rsid w:val="00481279"/>
    <w:rsid w:val="00481A1C"/>
    <w:rsid w:val="00481D42"/>
    <w:rsid w:val="00482027"/>
    <w:rsid w:val="00482F53"/>
    <w:rsid w:val="0048304D"/>
    <w:rsid w:val="00483E1D"/>
    <w:rsid w:val="00483E47"/>
    <w:rsid w:val="00485874"/>
    <w:rsid w:val="004860B1"/>
    <w:rsid w:val="00486254"/>
    <w:rsid w:val="004863EC"/>
    <w:rsid w:val="004867EC"/>
    <w:rsid w:val="00486DF3"/>
    <w:rsid w:val="0048741B"/>
    <w:rsid w:val="0049034E"/>
    <w:rsid w:val="00490F3B"/>
    <w:rsid w:val="0049140F"/>
    <w:rsid w:val="00491491"/>
    <w:rsid w:val="00491647"/>
    <w:rsid w:val="0049181F"/>
    <w:rsid w:val="00491C69"/>
    <w:rsid w:val="00492B53"/>
    <w:rsid w:val="00493495"/>
    <w:rsid w:val="0049359C"/>
    <w:rsid w:val="00493870"/>
    <w:rsid w:val="00493C2B"/>
    <w:rsid w:val="00493DD7"/>
    <w:rsid w:val="00493E4B"/>
    <w:rsid w:val="00493F16"/>
    <w:rsid w:val="00495B3A"/>
    <w:rsid w:val="00495EFA"/>
    <w:rsid w:val="004960DD"/>
    <w:rsid w:val="00496575"/>
    <w:rsid w:val="00496D3A"/>
    <w:rsid w:val="00496F75"/>
    <w:rsid w:val="004971B3"/>
    <w:rsid w:val="00497525"/>
    <w:rsid w:val="0049781D"/>
    <w:rsid w:val="004A01CF"/>
    <w:rsid w:val="004A041D"/>
    <w:rsid w:val="004A0705"/>
    <w:rsid w:val="004A0D2B"/>
    <w:rsid w:val="004A0F9E"/>
    <w:rsid w:val="004A1230"/>
    <w:rsid w:val="004A1293"/>
    <w:rsid w:val="004A18F4"/>
    <w:rsid w:val="004A1BEE"/>
    <w:rsid w:val="004A2226"/>
    <w:rsid w:val="004A2A3F"/>
    <w:rsid w:val="004A2DFA"/>
    <w:rsid w:val="004A2F76"/>
    <w:rsid w:val="004A39E2"/>
    <w:rsid w:val="004A404D"/>
    <w:rsid w:val="004A448E"/>
    <w:rsid w:val="004A491C"/>
    <w:rsid w:val="004A5151"/>
    <w:rsid w:val="004A5980"/>
    <w:rsid w:val="004A5EE0"/>
    <w:rsid w:val="004A620A"/>
    <w:rsid w:val="004A668A"/>
    <w:rsid w:val="004A6A8E"/>
    <w:rsid w:val="004A6B47"/>
    <w:rsid w:val="004A79F6"/>
    <w:rsid w:val="004A7B02"/>
    <w:rsid w:val="004A7EBD"/>
    <w:rsid w:val="004B03D5"/>
    <w:rsid w:val="004B05F7"/>
    <w:rsid w:val="004B0806"/>
    <w:rsid w:val="004B0904"/>
    <w:rsid w:val="004B1292"/>
    <w:rsid w:val="004B1D5B"/>
    <w:rsid w:val="004B25A2"/>
    <w:rsid w:val="004B3551"/>
    <w:rsid w:val="004B3A0F"/>
    <w:rsid w:val="004B3EAB"/>
    <w:rsid w:val="004B44BC"/>
    <w:rsid w:val="004B468F"/>
    <w:rsid w:val="004B4928"/>
    <w:rsid w:val="004B52DC"/>
    <w:rsid w:val="004B53EC"/>
    <w:rsid w:val="004B6041"/>
    <w:rsid w:val="004B609E"/>
    <w:rsid w:val="004B61AC"/>
    <w:rsid w:val="004B6294"/>
    <w:rsid w:val="004B7344"/>
    <w:rsid w:val="004B7A5C"/>
    <w:rsid w:val="004B7AA1"/>
    <w:rsid w:val="004C029E"/>
    <w:rsid w:val="004C111E"/>
    <w:rsid w:val="004C119F"/>
    <w:rsid w:val="004C11AE"/>
    <w:rsid w:val="004C15DD"/>
    <w:rsid w:val="004C20C3"/>
    <w:rsid w:val="004C324F"/>
    <w:rsid w:val="004C3E09"/>
    <w:rsid w:val="004C3E20"/>
    <w:rsid w:val="004C4557"/>
    <w:rsid w:val="004C477B"/>
    <w:rsid w:val="004C4E8A"/>
    <w:rsid w:val="004C4FDA"/>
    <w:rsid w:val="004C5DCD"/>
    <w:rsid w:val="004C5EC8"/>
    <w:rsid w:val="004C6157"/>
    <w:rsid w:val="004C6DA4"/>
    <w:rsid w:val="004C6E19"/>
    <w:rsid w:val="004C7025"/>
    <w:rsid w:val="004C7659"/>
    <w:rsid w:val="004C7961"/>
    <w:rsid w:val="004D06FE"/>
    <w:rsid w:val="004D0707"/>
    <w:rsid w:val="004D0741"/>
    <w:rsid w:val="004D1341"/>
    <w:rsid w:val="004D13D3"/>
    <w:rsid w:val="004D16DB"/>
    <w:rsid w:val="004D1AD1"/>
    <w:rsid w:val="004D1C84"/>
    <w:rsid w:val="004D1E46"/>
    <w:rsid w:val="004D23CD"/>
    <w:rsid w:val="004D24E4"/>
    <w:rsid w:val="004D2867"/>
    <w:rsid w:val="004D2B61"/>
    <w:rsid w:val="004D3718"/>
    <w:rsid w:val="004D3889"/>
    <w:rsid w:val="004D4153"/>
    <w:rsid w:val="004D4193"/>
    <w:rsid w:val="004D497F"/>
    <w:rsid w:val="004D6588"/>
    <w:rsid w:val="004D6A59"/>
    <w:rsid w:val="004D6C44"/>
    <w:rsid w:val="004D72F5"/>
    <w:rsid w:val="004D7404"/>
    <w:rsid w:val="004D74D0"/>
    <w:rsid w:val="004E09D5"/>
    <w:rsid w:val="004E0ACF"/>
    <w:rsid w:val="004E0C89"/>
    <w:rsid w:val="004E0CFA"/>
    <w:rsid w:val="004E0E13"/>
    <w:rsid w:val="004E1322"/>
    <w:rsid w:val="004E18D8"/>
    <w:rsid w:val="004E1ADE"/>
    <w:rsid w:val="004E25AB"/>
    <w:rsid w:val="004E2CB6"/>
    <w:rsid w:val="004E303A"/>
    <w:rsid w:val="004E3326"/>
    <w:rsid w:val="004E3C4B"/>
    <w:rsid w:val="004E4496"/>
    <w:rsid w:val="004E4BBB"/>
    <w:rsid w:val="004E4E1A"/>
    <w:rsid w:val="004E5040"/>
    <w:rsid w:val="004E5555"/>
    <w:rsid w:val="004E6AB4"/>
    <w:rsid w:val="004E7100"/>
    <w:rsid w:val="004F07AB"/>
    <w:rsid w:val="004F0DE6"/>
    <w:rsid w:val="004F1A6F"/>
    <w:rsid w:val="004F1BDA"/>
    <w:rsid w:val="004F2442"/>
    <w:rsid w:val="004F253E"/>
    <w:rsid w:val="004F2FB0"/>
    <w:rsid w:val="004F32C9"/>
    <w:rsid w:val="004F3DD9"/>
    <w:rsid w:val="004F4180"/>
    <w:rsid w:val="004F52CD"/>
    <w:rsid w:val="004F57A9"/>
    <w:rsid w:val="004F5D6B"/>
    <w:rsid w:val="004F5F77"/>
    <w:rsid w:val="004F6551"/>
    <w:rsid w:val="004F7820"/>
    <w:rsid w:val="004F7A1A"/>
    <w:rsid w:val="004F7D81"/>
    <w:rsid w:val="00500106"/>
    <w:rsid w:val="005003F0"/>
    <w:rsid w:val="0050078B"/>
    <w:rsid w:val="00500EEE"/>
    <w:rsid w:val="00501B4C"/>
    <w:rsid w:val="0050257B"/>
    <w:rsid w:val="0050274F"/>
    <w:rsid w:val="0050277C"/>
    <w:rsid w:val="00503F08"/>
    <w:rsid w:val="005044C4"/>
    <w:rsid w:val="0050540E"/>
    <w:rsid w:val="0050542D"/>
    <w:rsid w:val="00505F52"/>
    <w:rsid w:val="00506089"/>
    <w:rsid w:val="005068B3"/>
    <w:rsid w:val="00507B04"/>
    <w:rsid w:val="00507F0F"/>
    <w:rsid w:val="0051028E"/>
    <w:rsid w:val="005102B7"/>
    <w:rsid w:val="00510543"/>
    <w:rsid w:val="0051061D"/>
    <w:rsid w:val="00510C13"/>
    <w:rsid w:val="00511030"/>
    <w:rsid w:val="00511172"/>
    <w:rsid w:val="005111C3"/>
    <w:rsid w:val="0051122E"/>
    <w:rsid w:val="00511CEE"/>
    <w:rsid w:val="00511DEA"/>
    <w:rsid w:val="00511FFC"/>
    <w:rsid w:val="0051204E"/>
    <w:rsid w:val="00512071"/>
    <w:rsid w:val="005120EC"/>
    <w:rsid w:val="005137A9"/>
    <w:rsid w:val="00513843"/>
    <w:rsid w:val="00513850"/>
    <w:rsid w:val="00513C01"/>
    <w:rsid w:val="00514648"/>
    <w:rsid w:val="00514BC5"/>
    <w:rsid w:val="0051619D"/>
    <w:rsid w:val="0051674C"/>
    <w:rsid w:val="00516772"/>
    <w:rsid w:val="00516840"/>
    <w:rsid w:val="00516BBB"/>
    <w:rsid w:val="00516EDA"/>
    <w:rsid w:val="00517442"/>
    <w:rsid w:val="00517853"/>
    <w:rsid w:val="00517DD2"/>
    <w:rsid w:val="00521731"/>
    <w:rsid w:val="00522563"/>
    <w:rsid w:val="0052265C"/>
    <w:rsid w:val="00522676"/>
    <w:rsid w:val="0052290F"/>
    <w:rsid w:val="005229F8"/>
    <w:rsid w:val="005230E1"/>
    <w:rsid w:val="0052377F"/>
    <w:rsid w:val="00523B29"/>
    <w:rsid w:val="0052451B"/>
    <w:rsid w:val="00524BC4"/>
    <w:rsid w:val="00524E4B"/>
    <w:rsid w:val="00524F08"/>
    <w:rsid w:val="005260F6"/>
    <w:rsid w:val="00526788"/>
    <w:rsid w:val="00526BB8"/>
    <w:rsid w:val="00527743"/>
    <w:rsid w:val="0053013A"/>
    <w:rsid w:val="00530DDC"/>
    <w:rsid w:val="00530DE0"/>
    <w:rsid w:val="00530E16"/>
    <w:rsid w:val="00530E31"/>
    <w:rsid w:val="00530F78"/>
    <w:rsid w:val="0053132D"/>
    <w:rsid w:val="00531502"/>
    <w:rsid w:val="00531E14"/>
    <w:rsid w:val="0053221C"/>
    <w:rsid w:val="00532592"/>
    <w:rsid w:val="00532C55"/>
    <w:rsid w:val="00532F31"/>
    <w:rsid w:val="0053504A"/>
    <w:rsid w:val="005356C3"/>
    <w:rsid w:val="00536369"/>
    <w:rsid w:val="005369BF"/>
    <w:rsid w:val="00536EEA"/>
    <w:rsid w:val="0053718F"/>
    <w:rsid w:val="00537330"/>
    <w:rsid w:val="00540481"/>
    <w:rsid w:val="0054077B"/>
    <w:rsid w:val="005412BA"/>
    <w:rsid w:val="00541574"/>
    <w:rsid w:val="005418CC"/>
    <w:rsid w:val="00541913"/>
    <w:rsid w:val="00542FBC"/>
    <w:rsid w:val="005431E7"/>
    <w:rsid w:val="00543A7D"/>
    <w:rsid w:val="0054447A"/>
    <w:rsid w:val="00544A0E"/>
    <w:rsid w:val="00545106"/>
    <w:rsid w:val="005453A4"/>
    <w:rsid w:val="005457C8"/>
    <w:rsid w:val="00546190"/>
    <w:rsid w:val="00546AAB"/>
    <w:rsid w:val="00546D8E"/>
    <w:rsid w:val="00550501"/>
    <w:rsid w:val="0055058C"/>
    <w:rsid w:val="0055084A"/>
    <w:rsid w:val="00550A55"/>
    <w:rsid w:val="00551027"/>
    <w:rsid w:val="00551197"/>
    <w:rsid w:val="00551659"/>
    <w:rsid w:val="00551968"/>
    <w:rsid w:val="00551D98"/>
    <w:rsid w:val="00552193"/>
    <w:rsid w:val="00553502"/>
    <w:rsid w:val="00553AA3"/>
    <w:rsid w:val="00554744"/>
    <w:rsid w:val="00554AE3"/>
    <w:rsid w:val="005558CC"/>
    <w:rsid w:val="00556157"/>
    <w:rsid w:val="005567E8"/>
    <w:rsid w:val="00556C77"/>
    <w:rsid w:val="00556DFE"/>
    <w:rsid w:val="00556E33"/>
    <w:rsid w:val="00557AE5"/>
    <w:rsid w:val="00557B07"/>
    <w:rsid w:val="00557DA3"/>
    <w:rsid w:val="00560073"/>
    <w:rsid w:val="005601F5"/>
    <w:rsid w:val="00560A91"/>
    <w:rsid w:val="0056128A"/>
    <w:rsid w:val="00561367"/>
    <w:rsid w:val="005617CF"/>
    <w:rsid w:val="0056184F"/>
    <w:rsid w:val="0056263C"/>
    <w:rsid w:val="00562668"/>
    <w:rsid w:val="005627F2"/>
    <w:rsid w:val="00562900"/>
    <w:rsid w:val="00562D78"/>
    <w:rsid w:val="005635D8"/>
    <w:rsid w:val="00563A58"/>
    <w:rsid w:val="00563A63"/>
    <w:rsid w:val="00563BEC"/>
    <w:rsid w:val="00563E0D"/>
    <w:rsid w:val="00563E0F"/>
    <w:rsid w:val="00564BB8"/>
    <w:rsid w:val="00564D8E"/>
    <w:rsid w:val="00564DEC"/>
    <w:rsid w:val="00564F93"/>
    <w:rsid w:val="00565503"/>
    <w:rsid w:val="00565D40"/>
    <w:rsid w:val="00565F92"/>
    <w:rsid w:val="00566029"/>
    <w:rsid w:val="005667C6"/>
    <w:rsid w:val="00566993"/>
    <w:rsid w:val="00566E14"/>
    <w:rsid w:val="00567384"/>
    <w:rsid w:val="005673F9"/>
    <w:rsid w:val="00567B54"/>
    <w:rsid w:val="00567EE5"/>
    <w:rsid w:val="00570CE1"/>
    <w:rsid w:val="00571374"/>
    <w:rsid w:val="00571444"/>
    <w:rsid w:val="00571562"/>
    <w:rsid w:val="00571A84"/>
    <w:rsid w:val="00571BCC"/>
    <w:rsid w:val="00571C5E"/>
    <w:rsid w:val="00571D0F"/>
    <w:rsid w:val="0057224D"/>
    <w:rsid w:val="005722F2"/>
    <w:rsid w:val="0057299E"/>
    <w:rsid w:val="00573B73"/>
    <w:rsid w:val="00573BBB"/>
    <w:rsid w:val="00573D57"/>
    <w:rsid w:val="00574525"/>
    <w:rsid w:val="005746D5"/>
    <w:rsid w:val="00574BF0"/>
    <w:rsid w:val="005758D7"/>
    <w:rsid w:val="00575D7D"/>
    <w:rsid w:val="0057622D"/>
    <w:rsid w:val="005763F0"/>
    <w:rsid w:val="005766C5"/>
    <w:rsid w:val="00576BD6"/>
    <w:rsid w:val="00577204"/>
    <w:rsid w:val="00577953"/>
    <w:rsid w:val="00577D08"/>
    <w:rsid w:val="00577F14"/>
    <w:rsid w:val="00580C13"/>
    <w:rsid w:val="00580DBD"/>
    <w:rsid w:val="00580EC8"/>
    <w:rsid w:val="0058139C"/>
    <w:rsid w:val="00581735"/>
    <w:rsid w:val="00581774"/>
    <w:rsid w:val="0058186F"/>
    <w:rsid w:val="00581BF4"/>
    <w:rsid w:val="00581EAA"/>
    <w:rsid w:val="00582464"/>
    <w:rsid w:val="0058252C"/>
    <w:rsid w:val="00582EAA"/>
    <w:rsid w:val="00583447"/>
    <w:rsid w:val="00583598"/>
    <w:rsid w:val="00583B51"/>
    <w:rsid w:val="00584484"/>
    <w:rsid w:val="005849F9"/>
    <w:rsid w:val="00584E7D"/>
    <w:rsid w:val="005857CC"/>
    <w:rsid w:val="00585A30"/>
    <w:rsid w:val="00585EC1"/>
    <w:rsid w:val="00585FAD"/>
    <w:rsid w:val="00586108"/>
    <w:rsid w:val="005862D8"/>
    <w:rsid w:val="005863D6"/>
    <w:rsid w:val="00586406"/>
    <w:rsid w:val="0058679E"/>
    <w:rsid w:val="00587557"/>
    <w:rsid w:val="005876F3"/>
    <w:rsid w:val="005879DB"/>
    <w:rsid w:val="005910AC"/>
    <w:rsid w:val="005910DB"/>
    <w:rsid w:val="0059148C"/>
    <w:rsid w:val="00591CD0"/>
    <w:rsid w:val="00591DE1"/>
    <w:rsid w:val="00592326"/>
    <w:rsid w:val="00592B2B"/>
    <w:rsid w:val="00593236"/>
    <w:rsid w:val="005932DB"/>
    <w:rsid w:val="0059361B"/>
    <w:rsid w:val="00593F50"/>
    <w:rsid w:val="0059435E"/>
    <w:rsid w:val="00594568"/>
    <w:rsid w:val="00594B21"/>
    <w:rsid w:val="005958E2"/>
    <w:rsid w:val="00595ECF"/>
    <w:rsid w:val="005977EB"/>
    <w:rsid w:val="00597F10"/>
    <w:rsid w:val="005A06AD"/>
    <w:rsid w:val="005A076D"/>
    <w:rsid w:val="005A0ABA"/>
    <w:rsid w:val="005A0BAD"/>
    <w:rsid w:val="005A1B58"/>
    <w:rsid w:val="005A1B78"/>
    <w:rsid w:val="005A2485"/>
    <w:rsid w:val="005A266B"/>
    <w:rsid w:val="005A34DE"/>
    <w:rsid w:val="005A3A87"/>
    <w:rsid w:val="005A3AE0"/>
    <w:rsid w:val="005A4068"/>
    <w:rsid w:val="005A4524"/>
    <w:rsid w:val="005A4BC6"/>
    <w:rsid w:val="005A57E3"/>
    <w:rsid w:val="005A58F9"/>
    <w:rsid w:val="005A6AE3"/>
    <w:rsid w:val="005A6D24"/>
    <w:rsid w:val="005A6DB1"/>
    <w:rsid w:val="005A7184"/>
    <w:rsid w:val="005A755E"/>
    <w:rsid w:val="005A7727"/>
    <w:rsid w:val="005A779C"/>
    <w:rsid w:val="005A7B06"/>
    <w:rsid w:val="005B0302"/>
    <w:rsid w:val="005B098A"/>
    <w:rsid w:val="005B0AFE"/>
    <w:rsid w:val="005B118E"/>
    <w:rsid w:val="005B1813"/>
    <w:rsid w:val="005B1D08"/>
    <w:rsid w:val="005B21B9"/>
    <w:rsid w:val="005B254F"/>
    <w:rsid w:val="005B257A"/>
    <w:rsid w:val="005B3007"/>
    <w:rsid w:val="005B3AD0"/>
    <w:rsid w:val="005B3B9E"/>
    <w:rsid w:val="005B468B"/>
    <w:rsid w:val="005B4780"/>
    <w:rsid w:val="005B512A"/>
    <w:rsid w:val="005B53DF"/>
    <w:rsid w:val="005B5DF6"/>
    <w:rsid w:val="005B62CB"/>
    <w:rsid w:val="005B7062"/>
    <w:rsid w:val="005B7CD2"/>
    <w:rsid w:val="005B7D42"/>
    <w:rsid w:val="005C0A3B"/>
    <w:rsid w:val="005C0A92"/>
    <w:rsid w:val="005C0CEA"/>
    <w:rsid w:val="005C10D5"/>
    <w:rsid w:val="005C121C"/>
    <w:rsid w:val="005C1467"/>
    <w:rsid w:val="005C21E5"/>
    <w:rsid w:val="005C3150"/>
    <w:rsid w:val="005C36D7"/>
    <w:rsid w:val="005C3B22"/>
    <w:rsid w:val="005C446B"/>
    <w:rsid w:val="005C4ED9"/>
    <w:rsid w:val="005C4F65"/>
    <w:rsid w:val="005C5747"/>
    <w:rsid w:val="005C5CDC"/>
    <w:rsid w:val="005C6035"/>
    <w:rsid w:val="005C6610"/>
    <w:rsid w:val="005C670B"/>
    <w:rsid w:val="005C72F4"/>
    <w:rsid w:val="005C7877"/>
    <w:rsid w:val="005C7945"/>
    <w:rsid w:val="005C7AF8"/>
    <w:rsid w:val="005C7D92"/>
    <w:rsid w:val="005D06DA"/>
    <w:rsid w:val="005D085B"/>
    <w:rsid w:val="005D09F0"/>
    <w:rsid w:val="005D0FB5"/>
    <w:rsid w:val="005D1053"/>
    <w:rsid w:val="005D18D5"/>
    <w:rsid w:val="005D19B7"/>
    <w:rsid w:val="005D1AEA"/>
    <w:rsid w:val="005D1B9B"/>
    <w:rsid w:val="005D1F7F"/>
    <w:rsid w:val="005D21B3"/>
    <w:rsid w:val="005D2596"/>
    <w:rsid w:val="005D3889"/>
    <w:rsid w:val="005D47E9"/>
    <w:rsid w:val="005D49B4"/>
    <w:rsid w:val="005D49B6"/>
    <w:rsid w:val="005D4BB2"/>
    <w:rsid w:val="005D547A"/>
    <w:rsid w:val="005D58FE"/>
    <w:rsid w:val="005D63D4"/>
    <w:rsid w:val="005D6495"/>
    <w:rsid w:val="005D70B8"/>
    <w:rsid w:val="005E005B"/>
    <w:rsid w:val="005E04A4"/>
    <w:rsid w:val="005E0DE6"/>
    <w:rsid w:val="005E0F71"/>
    <w:rsid w:val="005E1A84"/>
    <w:rsid w:val="005E1DEA"/>
    <w:rsid w:val="005E1E91"/>
    <w:rsid w:val="005E2435"/>
    <w:rsid w:val="005E25E5"/>
    <w:rsid w:val="005E2987"/>
    <w:rsid w:val="005E2B31"/>
    <w:rsid w:val="005E420F"/>
    <w:rsid w:val="005E4577"/>
    <w:rsid w:val="005E484C"/>
    <w:rsid w:val="005E4C03"/>
    <w:rsid w:val="005E51F4"/>
    <w:rsid w:val="005E5887"/>
    <w:rsid w:val="005E5E08"/>
    <w:rsid w:val="005E6633"/>
    <w:rsid w:val="005E6BC3"/>
    <w:rsid w:val="005E6D6C"/>
    <w:rsid w:val="005E6E14"/>
    <w:rsid w:val="005F0238"/>
    <w:rsid w:val="005F05C9"/>
    <w:rsid w:val="005F07E5"/>
    <w:rsid w:val="005F0AD0"/>
    <w:rsid w:val="005F100D"/>
    <w:rsid w:val="005F105C"/>
    <w:rsid w:val="005F1193"/>
    <w:rsid w:val="005F166D"/>
    <w:rsid w:val="005F16AF"/>
    <w:rsid w:val="005F2CE6"/>
    <w:rsid w:val="005F3398"/>
    <w:rsid w:val="005F38C2"/>
    <w:rsid w:val="005F475B"/>
    <w:rsid w:val="005F4761"/>
    <w:rsid w:val="005F487A"/>
    <w:rsid w:val="005F5C3E"/>
    <w:rsid w:val="005F61A4"/>
    <w:rsid w:val="005F6862"/>
    <w:rsid w:val="005F6920"/>
    <w:rsid w:val="005F6957"/>
    <w:rsid w:val="005F73C7"/>
    <w:rsid w:val="005F7A2E"/>
    <w:rsid w:val="00600668"/>
    <w:rsid w:val="0060073E"/>
    <w:rsid w:val="00600A19"/>
    <w:rsid w:val="00600FFB"/>
    <w:rsid w:val="006011A9"/>
    <w:rsid w:val="00601254"/>
    <w:rsid w:val="0060156F"/>
    <w:rsid w:val="006018B5"/>
    <w:rsid w:val="00601C18"/>
    <w:rsid w:val="00602D19"/>
    <w:rsid w:val="00602DCD"/>
    <w:rsid w:val="00602F82"/>
    <w:rsid w:val="006038C7"/>
    <w:rsid w:val="006040CB"/>
    <w:rsid w:val="006042A7"/>
    <w:rsid w:val="00604996"/>
    <w:rsid w:val="00604CB2"/>
    <w:rsid w:val="00604F7A"/>
    <w:rsid w:val="00605291"/>
    <w:rsid w:val="00605AED"/>
    <w:rsid w:val="00605B1F"/>
    <w:rsid w:val="00605D1D"/>
    <w:rsid w:val="00606633"/>
    <w:rsid w:val="00606C99"/>
    <w:rsid w:val="00607063"/>
    <w:rsid w:val="0060726F"/>
    <w:rsid w:val="006077B8"/>
    <w:rsid w:val="00607B34"/>
    <w:rsid w:val="00607B95"/>
    <w:rsid w:val="0061099F"/>
    <w:rsid w:val="006110DC"/>
    <w:rsid w:val="00611508"/>
    <w:rsid w:val="006115FD"/>
    <w:rsid w:val="00611A7F"/>
    <w:rsid w:val="00611B6F"/>
    <w:rsid w:val="00611E81"/>
    <w:rsid w:val="00611F6A"/>
    <w:rsid w:val="006128D1"/>
    <w:rsid w:val="00612ECE"/>
    <w:rsid w:val="0061389E"/>
    <w:rsid w:val="00613B39"/>
    <w:rsid w:val="00613CA9"/>
    <w:rsid w:val="00613D91"/>
    <w:rsid w:val="00613EF5"/>
    <w:rsid w:val="006141FE"/>
    <w:rsid w:val="006144E7"/>
    <w:rsid w:val="00614850"/>
    <w:rsid w:val="00614CC7"/>
    <w:rsid w:val="00615357"/>
    <w:rsid w:val="00615A3A"/>
    <w:rsid w:val="0061669D"/>
    <w:rsid w:val="00616A44"/>
    <w:rsid w:val="00616BCE"/>
    <w:rsid w:val="00617060"/>
    <w:rsid w:val="00617124"/>
    <w:rsid w:val="00617235"/>
    <w:rsid w:val="006173B4"/>
    <w:rsid w:val="00617E87"/>
    <w:rsid w:val="006205D7"/>
    <w:rsid w:val="006205FC"/>
    <w:rsid w:val="006208AE"/>
    <w:rsid w:val="00620FD9"/>
    <w:rsid w:val="00621371"/>
    <w:rsid w:val="0062139D"/>
    <w:rsid w:val="0062143E"/>
    <w:rsid w:val="0062156E"/>
    <w:rsid w:val="00622BD7"/>
    <w:rsid w:val="00622E9C"/>
    <w:rsid w:val="00623425"/>
    <w:rsid w:val="00623712"/>
    <w:rsid w:val="0062383E"/>
    <w:rsid w:val="00623FC5"/>
    <w:rsid w:val="00624084"/>
    <w:rsid w:val="006244A3"/>
    <w:rsid w:val="006251D8"/>
    <w:rsid w:val="00625787"/>
    <w:rsid w:val="00625D96"/>
    <w:rsid w:val="006260C3"/>
    <w:rsid w:val="00626B20"/>
    <w:rsid w:val="006272EF"/>
    <w:rsid w:val="00627388"/>
    <w:rsid w:val="00630328"/>
    <w:rsid w:val="00630C61"/>
    <w:rsid w:val="00630DFA"/>
    <w:rsid w:val="006312E7"/>
    <w:rsid w:val="00631382"/>
    <w:rsid w:val="00632204"/>
    <w:rsid w:val="006322E6"/>
    <w:rsid w:val="0063293E"/>
    <w:rsid w:val="006333D0"/>
    <w:rsid w:val="00633B21"/>
    <w:rsid w:val="00633E18"/>
    <w:rsid w:val="00634376"/>
    <w:rsid w:val="00634390"/>
    <w:rsid w:val="006344F5"/>
    <w:rsid w:val="0063452D"/>
    <w:rsid w:val="00635187"/>
    <w:rsid w:val="00635287"/>
    <w:rsid w:val="006356EF"/>
    <w:rsid w:val="00635707"/>
    <w:rsid w:val="0063587E"/>
    <w:rsid w:val="00635EA3"/>
    <w:rsid w:val="00636B2A"/>
    <w:rsid w:val="006370B2"/>
    <w:rsid w:val="00640485"/>
    <w:rsid w:val="00641FEC"/>
    <w:rsid w:val="00642AE7"/>
    <w:rsid w:val="00642B11"/>
    <w:rsid w:val="00643891"/>
    <w:rsid w:val="006439D1"/>
    <w:rsid w:val="00644C40"/>
    <w:rsid w:val="00644DCE"/>
    <w:rsid w:val="00645FD1"/>
    <w:rsid w:val="0064623F"/>
    <w:rsid w:val="006476C9"/>
    <w:rsid w:val="00650453"/>
    <w:rsid w:val="00650DF5"/>
    <w:rsid w:val="00651133"/>
    <w:rsid w:val="00651203"/>
    <w:rsid w:val="00651517"/>
    <w:rsid w:val="00651A5A"/>
    <w:rsid w:val="00651B9D"/>
    <w:rsid w:val="00651C67"/>
    <w:rsid w:val="0065211C"/>
    <w:rsid w:val="00652B51"/>
    <w:rsid w:val="00652B56"/>
    <w:rsid w:val="00653083"/>
    <w:rsid w:val="006531F9"/>
    <w:rsid w:val="00653536"/>
    <w:rsid w:val="00653899"/>
    <w:rsid w:val="00654B29"/>
    <w:rsid w:val="00654CC6"/>
    <w:rsid w:val="006550D4"/>
    <w:rsid w:val="0065518B"/>
    <w:rsid w:val="006558FC"/>
    <w:rsid w:val="00655A56"/>
    <w:rsid w:val="00655C63"/>
    <w:rsid w:val="006568AE"/>
    <w:rsid w:val="006569CD"/>
    <w:rsid w:val="00656B32"/>
    <w:rsid w:val="00656B4B"/>
    <w:rsid w:val="00656BDE"/>
    <w:rsid w:val="00656C33"/>
    <w:rsid w:val="0065740E"/>
    <w:rsid w:val="00657DC8"/>
    <w:rsid w:val="00657DEE"/>
    <w:rsid w:val="0066070E"/>
    <w:rsid w:val="00660C9E"/>
    <w:rsid w:val="00660DBA"/>
    <w:rsid w:val="0066125D"/>
    <w:rsid w:val="0066196E"/>
    <w:rsid w:val="00661C9D"/>
    <w:rsid w:val="00661E43"/>
    <w:rsid w:val="00661F9D"/>
    <w:rsid w:val="00662718"/>
    <w:rsid w:val="006627B8"/>
    <w:rsid w:val="006629CC"/>
    <w:rsid w:val="00662D59"/>
    <w:rsid w:val="00663B74"/>
    <w:rsid w:val="00663C26"/>
    <w:rsid w:val="00663C6F"/>
    <w:rsid w:val="00664A38"/>
    <w:rsid w:val="00665386"/>
    <w:rsid w:val="00666262"/>
    <w:rsid w:val="006662C3"/>
    <w:rsid w:val="00666346"/>
    <w:rsid w:val="0066762D"/>
    <w:rsid w:val="0067045D"/>
    <w:rsid w:val="00670D44"/>
    <w:rsid w:val="006710D0"/>
    <w:rsid w:val="00671233"/>
    <w:rsid w:val="00671259"/>
    <w:rsid w:val="00671359"/>
    <w:rsid w:val="006713E3"/>
    <w:rsid w:val="0067184C"/>
    <w:rsid w:val="006719E9"/>
    <w:rsid w:val="00671A7E"/>
    <w:rsid w:val="00672126"/>
    <w:rsid w:val="006721DC"/>
    <w:rsid w:val="006726BA"/>
    <w:rsid w:val="00672D6D"/>
    <w:rsid w:val="00673C11"/>
    <w:rsid w:val="00673F52"/>
    <w:rsid w:val="00674446"/>
    <w:rsid w:val="006754D6"/>
    <w:rsid w:val="006757E0"/>
    <w:rsid w:val="00675D51"/>
    <w:rsid w:val="00675ED8"/>
    <w:rsid w:val="00676460"/>
    <w:rsid w:val="00676643"/>
    <w:rsid w:val="00676F0E"/>
    <w:rsid w:val="006808DD"/>
    <w:rsid w:val="006809DF"/>
    <w:rsid w:val="00680DA2"/>
    <w:rsid w:val="00680DD8"/>
    <w:rsid w:val="00680FFA"/>
    <w:rsid w:val="00681987"/>
    <w:rsid w:val="00682343"/>
    <w:rsid w:val="006823D9"/>
    <w:rsid w:val="00682C1B"/>
    <w:rsid w:val="00684E2E"/>
    <w:rsid w:val="00684E59"/>
    <w:rsid w:val="00684FB2"/>
    <w:rsid w:val="00685AB7"/>
    <w:rsid w:val="00685F2C"/>
    <w:rsid w:val="00686551"/>
    <w:rsid w:val="00686BCD"/>
    <w:rsid w:val="00687354"/>
    <w:rsid w:val="00687CEA"/>
    <w:rsid w:val="00687FBF"/>
    <w:rsid w:val="0069057A"/>
    <w:rsid w:val="006909E6"/>
    <w:rsid w:val="0069141B"/>
    <w:rsid w:val="00691E2C"/>
    <w:rsid w:val="00692170"/>
    <w:rsid w:val="00692A03"/>
    <w:rsid w:val="00692A2E"/>
    <w:rsid w:val="00692D88"/>
    <w:rsid w:val="0069322C"/>
    <w:rsid w:val="0069338B"/>
    <w:rsid w:val="0069391E"/>
    <w:rsid w:val="00693929"/>
    <w:rsid w:val="00693DFF"/>
    <w:rsid w:val="0069424E"/>
    <w:rsid w:val="006953AE"/>
    <w:rsid w:val="006954FF"/>
    <w:rsid w:val="00695F8C"/>
    <w:rsid w:val="006960A4"/>
    <w:rsid w:val="00696A1E"/>
    <w:rsid w:val="00696AB2"/>
    <w:rsid w:val="00696B26"/>
    <w:rsid w:val="00696EFD"/>
    <w:rsid w:val="00697104"/>
    <w:rsid w:val="00697BBD"/>
    <w:rsid w:val="006A03A6"/>
    <w:rsid w:val="006A1078"/>
    <w:rsid w:val="006A140C"/>
    <w:rsid w:val="006A1446"/>
    <w:rsid w:val="006A1932"/>
    <w:rsid w:val="006A1B1E"/>
    <w:rsid w:val="006A1B75"/>
    <w:rsid w:val="006A1C8C"/>
    <w:rsid w:val="006A1D95"/>
    <w:rsid w:val="006A2200"/>
    <w:rsid w:val="006A241E"/>
    <w:rsid w:val="006A30C3"/>
    <w:rsid w:val="006A43D7"/>
    <w:rsid w:val="006A4400"/>
    <w:rsid w:val="006A45D9"/>
    <w:rsid w:val="006A4D34"/>
    <w:rsid w:val="006A5467"/>
    <w:rsid w:val="006A56C3"/>
    <w:rsid w:val="006A5EDF"/>
    <w:rsid w:val="006A6239"/>
    <w:rsid w:val="006A72A8"/>
    <w:rsid w:val="006A7547"/>
    <w:rsid w:val="006A7959"/>
    <w:rsid w:val="006A7A35"/>
    <w:rsid w:val="006B0310"/>
    <w:rsid w:val="006B07AF"/>
    <w:rsid w:val="006B0D8B"/>
    <w:rsid w:val="006B33F3"/>
    <w:rsid w:val="006B3705"/>
    <w:rsid w:val="006B419D"/>
    <w:rsid w:val="006B4660"/>
    <w:rsid w:val="006B4944"/>
    <w:rsid w:val="006B4D98"/>
    <w:rsid w:val="006B5331"/>
    <w:rsid w:val="006B590A"/>
    <w:rsid w:val="006B5DAA"/>
    <w:rsid w:val="006B6528"/>
    <w:rsid w:val="006B6632"/>
    <w:rsid w:val="006B676E"/>
    <w:rsid w:val="006B683B"/>
    <w:rsid w:val="006B6892"/>
    <w:rsid w:val="006B6AEF"/>
    <w:rsid w:val="006B718B"/>
    <w:rsid w:val="006B75A4"/>
    <w:rsid w:val="006B7B9E"/>
    <w:rsid w:val="006B7E1B"/>
    <w:rsid w:val="006C08F8"/>
    <w:rsid w:val="006C0947"/>
    <w:rsid w:val="006C170D"/>
    <w:rsid w:val="006C1BF5"/>
    <w:rsid w:val="006C2215"/>
    <w:rsid w:val="006C2D84"/>
    <w:rsid w:val="006C3787"/>
    <w:rsid w:val="006C390C"/>
    <w:rsid w:val="006C3A4A"/>
    <w:rsid w:val="006C413C"/>
    <w:rsid w:val="006C4161"/>
    <w:rsid w:val="006C42A7"/>
    <w:rsid w:val="006C48B4"/>
    <w:rsid w:val="006C4B5B"/>
    <w:rsid w:val="006C4C48"/>
    <w:rsid w:val="006C5732"/>
    <w:rsid w:val="006C66AD"/>
    <w:rsid w:val="006C6A70"/>
    <w:rsid w:val="006C7B47"/>
    <w:rsid w:val="006C7FEE"/>
    <w:rsid w:val="006D0E28"/>
    <w:rsid w:val="006D1000"/>
    <w:rsid w:val="006D1208"/>
    <w:rsid w:val="006D125A"/>
    <w:rsid w:val="006D1861"/>
    <w:rsid w:val="006D1885"/>
    <w:rsid w:val="006D194E"/>
    <w:rsid w:val="006D22EF"/>
    <w:rsid w:val="006D2897"/>
    <w:rsid w:val="006D2E44"/>
    <w:rsid w:val="006D36F5"/>
    <w:rsid w:val="006D3726"/>
    <w:rsid w:val="006D44F5"/>
    <w:rsid w:val="006D45B3"/>
    <w:rsid w:val="006D45EB"/>
    <w:rsid w:val="006D48F5"/>
    <w:rsid w:val="006D49F2"/>
    <w:rsid w:val="006D4FE2"/>
    <w:rsid w:val="006D50B0"/>
    <w:rsid w:val="006D572D"/>
    <w:rsid w:val="006D594F"/>
    <w:rsid w:val="006D66C8"/>
    <w:rsid w:val="006D6758"/>
    <w:rsid w:val="006D67F5"/>
    <w:rsid w:val="006D69E8"/>
    <w:rsid w:val="006D6ECC"/>
    <w:rsid w:val="006D77A2"/>
    <w:rsid w:val="006D7864"/>
    <w:rsid w:val="006D7CD3"/>
    <w:rsid w:val="006D7E51"/>
    <w:rsid w:val="006D7EFB"/>
    <w:rsid w:val="006E015F"/>
    <w:rsid w:val="006E0438"/>
    <w:rsid w:val="006E046A"/>
    <w:rsid w:val="006E0D25"/>
    <w:rsid w:val="006E2777"/>
    <w:rsid w:val="006E27C5"/>
    <w:rsid w:val="006E3830"/>
    <w:rsid w:val="006E476B"/>
    <w:rsid w:val="006E4C63"/>
    <w:rsid w:val="006E4ECC"/>
    <w:rsid w:val="006E5D61"/>
    <w:rsid w:val="006E6857"/>
    <w:rsid w:val="006E6879"/>
    <w:rsid w:val="006E69F9"/>
    <w:rsid w:val="006E6C95"/>
    <w:rsid w:val="006E6D19"/>
    <w:rsid w:val="006E74BE"/>
    <w:rsid w:val="006E7A55"/>
    <w:rsid w:val="006F02AC"/>
    <w:rsid w:val="006F03AD"/>
    <w:rsid w:val="006F0C61"/>
    <w:rsid w:val="006F11DE"/>
    <w:rsid w:val="006F12D1"/>
    <w:rsid w:val="006F142D"/>
    <w:rsid w:val="006F16BB"/>
    <w:rsid w:val="006F1723"/>
    <w:rsid w:val="006F196A"/>
    <w:rsid w:val="006F2625"/>
    <w:rsid w:val="006F2DD3"/>
    <w:rsid w:val="006F3093"/>
    <w:rsid w:val="006F3B51"/>
    <w:rsid w:val="006F3B75"/>
    <w:rsid w:val="006F3F0C"/>
    <w:rsid w:val="006F4023"/>
    <w:rsid w:val="006F45AB"/>
    <w:rsid w:val="006F45F8"/>
    <w:rsid w:val="006F4796"/>
    <w:rsid w:val="006F487E"/>
    <w:rsid w:val="006F4D22"/>
    <w:rsid w:val="006F50B1"/>
    <w:rsid w:val="006F56D1"/>
    <w:rsid w:val="006F630C"/>
    <w:rsid w:val="006F6354"/>
    <w:rsid w:val="006F66A5"/>
    <w:rsid w:val="006F6F24"/>
    <w:rsid w:val="006F6F40"/>
    <w:rsid w:val="006F73D3"/>
    <w:rsid w:val="006F7616"/>
    <w:rsid w:val="006F7FC7"/>
    <w:rsid w:val="0070008B"/>
    <w:rsid w:val="0070027A"/>
    <w:rsid w:val="00700857"/>
    <w:rsid w:val="00700C13"/>
    <w:rsid w:val="00700F74"/>
    <w:rsid w:val="007010E0"/>
    <w:rsid w:val="007018C7"/>
    <w:rsid w:val="0070222A"/>
    <w:rsid w:val="007025DB"/>
    <w:rsid w:val="00702800"/>
    <w:rsid w:val="00702C47"/>
    <w:rsid w:val="00702C6F"/>
    <w:rsid w:val="00702CB8"/>
    <w:rsid w:val="00702FD3"/>
    <w:rsid w:val="00703427"/>
    <w:rsid w:val="00703539"/>
    <w:rsid w:val="00703715"/>
    <w:rsid w:val="00704127"/>
    <w:rsid w:val="00704E85"/>
    <w:rsid w:val="00704FF6"/>
    <w:rsid w:val="0070528E"/>
    <w:rsid w:val="00705484"/>
    <w:rsid w:val="007063CE"/>
    <w:rsid w:val="00706460"/>
    <w:rsid w:val="007064B2"/>
    <w:rsid w:val="007064B4"/>
    <w:rsid w:val="007064C3"/>
    <w:rsid w:val="0070698C"/>
    <w:rsid w:val="007071F3"/>
    <w:rsid w:val="007073F5"/>
    <w:rsid w:val="00710A4B"/>
    <w:rsid w:val="007113BD"/>
    <w:rsid w:val="007117C9"/>
    <w:rsid w:val="0071213A"/>
    <w:rsid w:val="0071257A"/>
    <w:rsid w:val="0071349F"/>
    <w:rsid w:val="00713717"/>
    <w:rsid w:val="007137DF"/>
    <w:rsid w:val="00713A05"/>
    <w:rsid w:val="00713A5F"/>
    <w:rsid w:val="00713D41"/>
    <w:rsid w:val="00714269"/>
    <w:rsid w:val="007143EA"/>
    <w:rsid w:val="007148D1"/>
    <w:rsid w:val="00714B99"/>
    <w:rsid w:val="00714EC1"/>
    <w:rsid w:val="00714F01"/>
    <w:rsid w:val="0071500C"/>
    <w:rsid w:val="0071509D"/>
    <w:rsid w:val="0071525E"/>
    <w:rsid w:val="0071533D"/>
    <w:rsid w:val="007153A0"/>
    <w:rsid w:val="007153CA"/>
    <w:rsid w:val="00715654"/>
    <w:rsid w:val="00715E9E"/>
    <w:rsid w:val="007168FB"/>
    <w:rsid w:val="00716BEE"/>
    <w:rsid w:val="00716D14"/>
    <w:rsid w:val="00716D3F"/>
    <w:rsid w:val="00716E32"/>
    <w:rsid w:val="00716F50"/>
    <w:rsid w:val="00717527"/>
    <w:rsid w:val="007177E6"/>
    <w:rsid w:val="00717B89"/>
    <w:rsid w:val="007206E7"/>
    <w:rsid w:val="00721E31"/>
    <w:rsid w:val="00722296"/>
    <w:rsid w:val="0072232C"/>
    <w:rsid w:val="007224D2"/>
    <w:rsid w:val="00722CE3"/>
    <w:rsid w:val="00722EA3"/>
    <w:rsid w:val="00722F37"/>
    <w:rsid w:val="007233A6"/>
    <w:rsid w:val="007237A2"/>
    <w:rsid w:val="00723801"/>
    <w:rsid w:val="00724717"/>
    <w:rsid w:val="00725D16"/>
    <w:rsid w:val="007260BC"/>
    <w:rsid w:val="007260ED"/>
    <w:rsid w:val="00726AD1"/>
    <w:rsid w:val="00726F47"/>
    <w:rsid w:val="00727610"/>
    <w:rsid w:val="00727896"/>
    <w:rsid w:val="007279B1"/>
    <w:rsid w:val="00730723"/>
    <w:rsid w:val="00730B52"/>
    <w:rsid w:val="00730CC0"/>
    <w:rsid w:val="00731142"/>
    <w:rsid w:val="00731665"/>
    <w:rsid w:val="00731FC6"/>
    <w:rsid w:val="007321A0"/>
    <w:rsid w:val="00732729"/>
    <w:rsid w:val="007333CD"/>
    <w:rsid w:val="00733538"/>
    <w:rsid w:val="007337D5"/>
    <w:rsid w:val="007337D8"/>
    <w:rsid w:val="00734248"/>
    <w:rsid w:val="00734AD6"/>
    <w:rsid w:val="00736408"/>
    <w:rsid w:val="007368CE"/>
    <w:rsid w:val="00736ABD"/>
    <w:rsid w:val="007371A7"/>
    <w:rsid w:val="00737256"/>
    <w:rsid w:val="0074080A"/>
    <w:rsid w:val="00741804"/>
    <w:rsid w:val="00741DA1"/>
    <w:rsid w:val="00741E3F"/>
    <w:rsid w:val="007426A9"/>
    <w:rsid w:val="00742948"/>
    <w:rsid w:val="00742DCA"/>
    <w:rsid w:val="00742ECF"/>
    <w:rsid w:val="00743A37"/>
    <w:rsid w:val="00743D1D"/>
    <w:rsid w:val="00744280"/>
    <w:rsid w:val="00744420"/>
    <w:rsid w:val="007446A3"/>
    <w:rsid w:val="00744808"/>
    <w:rsid w:val="007449FE"/>
    <w:rsid w:val="00744B6A"/>
    <w:rsid w:val="00744CB4"/>
    <w:rsid w:val="00744E80"/>
    <w:rsid w:val="00745127"/>
    <w:rsid w:val="00745180"/>
    <w:rsid w:val="007452BA"/>
    <w:rsid w:val="00745777"/>
    <w:rsid w:val="00745DFB"/>
    <w:rsid w:val="0074627F"/>
    <w:rsid w:val="00746687"/>
    <w:rsid w:val="00746794"/>
    <w:rsid w:val="00746ADD"/>
    <w:rsid w:val="00746B4D"/>
    <w:rsid w:val="00746F16"/>
    <w:rsid w:val="00747643"/>
    <w:rsid w:val="00747A03"/>
    <w:rsid w:val="007503FF"/>
    <w:rsid w:val="00750C2A"/>
    <w:rsid w:val="00750DA7"/>
    <w:rsid w:val="007512B0"/>
    <w:rsid w:val="0075236B"/>
    <w:rsid w:val="007524FC"/>
    <w:rsid w:val="00752C31"/>
    <w:rsid w:val="007533AF"/>
    <w:rsid w:val="007537F4"/>
    <w:rsid w:val="00753A16"/>
    <w:rsid w:val="00753B59"/>
    <w:rsid w:val="00753C2C"/>
    <w:rsid w:val="00754046"/>
    <w:rsid w:val="007540DD"/>
    <w:rsid w:val="00754B09"/>
    <w:rsid w:val="00754B6A"/>
    <w:rsid w:val="00755112"/>
    <w:rsid w:val="0075528F"/>
    <w:rsid w:val="00755416"/>
    <w:rsid w:val="00755DC1"/>
    <w:rsid w:val="00755FAC"/>
    <w:rsid w:val="00756081"/>
    <w:rsid w:val="007563C1"/>
    <w:rsid w:val="007570D7"/>
    <w:rsid w:val="0075740E"/>
    <w:rsid w:val="00757757"/>
    <w:rsid w:val="00757767"/>
    <w:rsid w:val="00757C2E"/>
    <w:rsid w:val="00760144"/>
    <w:rsid w:val="00760C45"/>
    <w:rsid w:val="007611D5"/>
    <w:rsid w:val="007611DF"/>
    <w:rsid w:val="007612B6"/>
    <w:rsid w:val="00761501"/>
    <w:rsid w:val="00761534"/>
    <w:rsid w:val="0076156E"/>
    <w:rsid w:val="00761BDB"/>
    <w:rsid w:val="0076215F"/>
    <w:rsid w:val="007621DF"/>
    <w:rsid w:val="00762328"/>
    <w:rsid w:val="00762682"/>
    <w:rsid w:val="007627F5"/>
    <w:rsid w:val="00762D5E"/>
    <w:rsid w:val="0076394B"/>
    <w:rsid w:val="00763FD8"/>
    <w:rsid w:val="00764566"/>
    <w:rsid w:val="00764C3C"/>
    <w:rsid w:val="00764DB5"/>
    <w:rsid w:val="00764FB8"/>
    <w:rsid w:val="00765432"/>
    <w:rsid w:val="00766110"/>
    <w:rsid w:val="00766121"/>
    <w:rsid w:val="0076639C"/>
    <w:rsid w:val="0076649A"/>
    <w:rsid w:val="007667BC"/>
    <w:rsid w:val="0076690B"/>
    <w:rsid w:val="00767999"/>
    <w:rsid w:val="00767D27"/>
    <w:rsid w:val="0077002B"/>
    <w:rsid w:val="00770047"/>
    <w:rsid w:val="00770522"/>
    <w:rsid w:val="007705CD"/>
    <w:rsid w:val="00770A1E"/>
    <w:rsid w:val="00770E48"/>
    <w:rsid w:val="007712B6"/>
    <w:rsid w:val="007712FD"/>
    <w:rsid w:val="007713D3"/>
    <w:rsid w:val="0077146E"/>
    <w:rsid w:val="00771627"/>
    <w:rsid w:val="00771BD7"/>
    <w:rsid w:val="00771DEF"/>
    <w:rsid w:val="00772141"/>
    <w:rsid w:val="007731DC"/>
    <w:rsid w:val="007738E8"/>
    <w:rsid w:val="00773F6F"/>
    <w:rsid w:val="007740F5"/>
    <w:rsid w:val="0077462B"/>
    <w:rsid w:val="00774873"/>
    <w:rsid w:val="00775265"/>
    <w:rsid w:val="007754F1"/>
    <w:rsid w:val="007758A0"/>
    <w:rsid w:val="0077591D"/>
    <w:rsid w:val="00776036"/>
    <w:rsid w:val="007769F4"/>
    <w:rsid w:val="00777384"/>
    <w:rsid w:val="00777453"/>
    <w:rsid w:val="00777476"/>
    <w:rsid w:val="00777791"/>
    <w:rsid w:val="00780160"/>
    <w:rsid w:val="0078111D"/>
    <w:rsid w:val="00781395"/>
    <w:rsid w:val="00781780"/>
    <w:rsid w:val="007817E5"/>
    <w:rsid w:val="00781CEE"/>
    <w:rsid w:val="00781F99"/>
    <w:rsid w:val="00781FA3"/>
    <w:rsid w:val="00782710"/>
    <w:rsid w:val="007828F1"/>
    <w:rsid w:val="007829E9"/>
    <w:rsid w:val="00782F67"/>
    <w:rsid w:val="00783A48"/>
    <w:rsid w:val="00783E2C"/>
    <w:rsid w:val="00783FD9"/>
    <w:rsid w:val="0078409F"/>
    <w:rsid w:val="0078468F"/>
    <w:rsid w:val="0078487E"/>
    <w:rsid w:val="00784910"/>
    <w:rsid w:val="00784A92"/>
    <w:rsid w:val="00784D59"/>
    <w:rsid w:val="007853D0"/>
    <w:rsid w:val="0078569A"/>
    <w:rsid w:val="00786172"/>
    <w:rsid w:val="00786198"/>
    <w:rsid w:val="00786749"/>
    <w:rsid w:val="007868EB"/>
    <w:rsid w:val="007870B7"/>
    <w:rsid w:val="00787741"/>
    <w:rsid w:val="00787888"/>
    <w:rsid w:val="00787BC4"/>
    <w:rsid w:val="0079001D"/>
    <w:rsid w:val="00790044"/>
    <w:rsid w:val="007903C9"/>
    <w:rsid w:val="00791819"/>
    <w:rsid w:val="007918FC"/>
    <w:rsid w:val="007919ED"/>
    <w:rsid w:val="007922CE"/>
    <w:rsid w:val="00792366"/>
    <w:rsid w:val="00792540"/>
    <w:rsid w:val="00792720"/>
    <w:rsid w:val="00792E9F"/>
    <w:rsid w:val="007930A2"/>
    <w:rsid w:val="00793180"/>
    <w:rsid w:val="0079361C"/>
    <w:rsid w:val="00793FE4"/>
    <w:rsid w:val="007941F4"/>
    <w:rsid w:val="00794394"/>
    <w:rsid w:val="0079552D"/>
    <w:rsid w:val="00795910"/>
    <w:rsid w:val="00795C93"/>
    <w:rsid w:val="0079699B"/>
    <w:rsid w:val="00796BF2"/>
    <w:rsid w:val="00796E7B"/>
    <w:rsid w:val="00796F33"/>
    <w:rsid w:val="00797103"/>
    <w:rsid w:val="0079740B"/>
    <w:rsid w:val="00797551"/>
    <w:rsid w:val="0079755C"/>
    <w:rsid w:val="0079778B"/>
    <w:rsid w:val="00797A68"/>
    <w:rsid w:val="00797F1B"/>
    <w:rsid w:val="00797FBC"/>
    <w:rsid w:val="007A0AC3"/>
    <w:rsid w:val="007A0B95"/>
    <w:rsid w:val="007A1938"/>
    <w:rsid w:val="007A2153"/>
    <w:rsid w:val="007A24A1"/>
    <w:rsid w:val="007A27D4"/>
    <w:rsid w:val="007A2806"/>
    <w:rsid w:val="007A2BAF"/>
    <w:rsid w:val="007A2D5A"/>
    <w:rsid w:val="007A443E"/>
    <w:rsid w:val="007A46EC"/>
    <w:rsid w:val="007A52D7"/>
    <w:rsid w:val="007A5833"/>
    <w:rsid w:val="007A5BF3"/>
    <w:rsid w:val="007A6755"/>
    <w:rsid w:val="007A688B"/>
    <w:rsid w:val="007A68BA"/>
    <w:rsid w:val="007A6C30"/>
    <w:rsid w:val="007A6D37"/>
    <w:rsid w:val="007A7BAE"/>
    <w:rsid w:val="007A7E81"/>
    <w:rsid w:val="007A7F26"/>
    <w:rsid w:val="007B03EE"/>
    <w:rsid w:val="007B0982"/>
    <w:rsid w:val="007B1C02"/>
    <w:rsid w:val="007B1D21"/>
    <w:rsid w:val="007B21B4"/>
    <w:rsid w:val="007B29C5"/>
    <w:rsid w:val="007B34B3"/>
    <w:rsid w:val="007B4099"/>
    <w:rsid w:val="007B4510"/>
    <w:rsid w:val="007B457D"/>
    <w:rsid w:val="007B4AA9"/>
    <w:rsid w:val="007B53B7"/>
    <w:rsid w:val="007B5912"/>
    <w:rsid w:val="007B5ADA"/>
    <w:rsid w:val="007B5CAF"/>
    <w:rsid w:val="007B5E08"/>
    <w:rsid w:val="007B5E40"/>
    <w:rsid w:val="007B5F6B"/>
    <w:rsid w:val="007B66E4"/>
    <w:rsid w:val="007B6837"/>
    <w:rsid w:val="007B6AEA"/>
    <w:rsid w:val="007B6C59"/>
    <w:rsid w:val="007B6CD1"/>
    <w:rsid w:val="007B7712"/>
    <w:rsid w:val="007B7F67"/>
    <w:rsid w:val="007C13E4"/>
    <w:rsid w:val="007C1FA8"/>
    <w:rsid w:val="007C20BD"/>
    <w:rsid w:val="007C22A3"/>
    <w:rsid w:val="007C2AA0"/>
    <w:rsid w:val="007C2C44"/>
    <w:rsid w:val="007C2E72"/>
    <w:rsid w:val="007C2EBA"/>
    <w:rsid w:val="007C30D8"/>
    <w:rsid w:val="007C335C"/>
    <w:rsid w:val="007C3528"/>
    <w:rsid w:val="007C35F8"/>
    <w:rsid w:val="007C3674"/>
    <w:rsid w:val="007C3ED8"/>
    <w:rsid w:val="007C475C"/>
    <w:rsid w:val="007C4785"/>
    <w:rsid w:val="007C4B97"/>
    <w:rsid w:val="007C4C81"/>
    <w:rsid w:val="007C4DD1"/>
    <w:rsid w:val="007C525E"/>
    <w:rsid w:val="007C5CED"/>
    <w:rsid w:val="007C5EBE"/>
    <w:rsid w:val="007C5F8F"/>
    <w:rsid w:val="007C782A"/>
    <w:rsid w:val="007D07B9"/>
    <w:rsid w:val="007D07DB"/>
    <w:rsid w:val="007D1121"/>
    <w:rsid w:val="007D15B5"/>
    <w:rsid w:val="007D16D8"/>
    <w:rsid w:val="007D25EC"/>
    <w:rsid w:val="007D2D72"/>
    <w:rsid w:val="007D3528"/>
    <w:rsid w:val="007D38D4"/>
    <w:rsid w:val="007D3C7E"/>
    <w:rsid w:val="007D4AAD"/>
    <w:rsid w:val="007D4AD0"/>
    <w:rsid w:val="007D4B2A"/>
    <w:rsid w:val="007D4B73"/>
    <w:rsid w:val="007D514C"/>
    <w:rsid w:val="007D5BEF"/>
    <w:rsid w:val="007D5FDB"/>
    <w:rsid w:val="007D6579"/>
    <w:rsid w:val="007D6893"/>
    <w:rsid w:val="007D68EA"/>
    <w:rsid w:val="007D6B4B"/>
    <w:rsid w:val="007D6D5C"/>
    <w:rsid w:val="007D727F"/>
    <w:rsid w:val="007D72C0"/>
    <w:rsid w:val="007E00FB"/>
    <w:rsid w:val="007E02D5"/>
    <w:rsid w:val="007E0319"/>
    <w:rsid w:val="007E041B"/>
    <w:rsid w:val="007E0D3B"/>
    <w:rsid w:val="007E1053"/>
    <w:rsid w:val="007E1E3F"/>
    <w:rsid w:val="007E212B"/>
    <w:rsid w:val="007E21B4"/>
    <w:rsid w:val="007E2C63"/>
    <w:rsid w:val="007E2EB4"/>
    <w:rsid w:val="007E3A87"/>
    <w:rsid w:val="007E3B06"/>
    <w:rsid w:val="007E3FDB"/>
    <w:rsid w:val="007E4020"/>
    <w:rsid w:val="007E461C"/>
    <w:rsid w:val="007E46BD"/>
    <w:rsid w:val="007E4899"/>
    <w:rsid w:val="007E56DA"/>
    <w:rsid w:val="007E5B2F"/>
    <w:rsid w:val="007E6B54"/>
    <w:rsid w:val="007E779B"/>
    <w:rsid w:val="007F095A"/>
    <w:rsid w:val="007F09A3"/>
    <w:rsid w:val="007F200D"/>
    <w:rsid w:val="007F241F"/>
    <w:rsid w:val="007F3112"/>
    <w:rsid w:val="007F3509"/>
    <w:rsid w:val="007F3792"/>
    <w:rsid w:val="007F3D1D"/>
    <w:rsid w:val="007F3D81"/>
    <w:rsid w:val="007F3FAE"/>
    <w:rsid w:val="007F3FFE"/>
    <w:rsid w:val="007F42DE"/>
    <w:rsid w:val="007F4475"/>
    <w:rsid w:val="007F4609"/>
    <w:rsid w:val="007F467D"/>
    <w:rsid w:val="007F5203"/>
    <w:rsid w:val="007F5A45"/>
    <w:rsid w:val="007F6AF2"/>
    <w:rsid w:val="007F78D2"/>
    <w:rsid w:val="00800024"/>
    <w:rsid w:val="008007ED"/>
    <w:rsid w:val="00800C6C"/>
    <w:rsid w:val="00801508"/>
    <w:rsid w:val="00801BB2"/>
    <w:rsid w:val="00802495"/>
    <w:rsid w:val="008026EA"/>
    <w:rsid w:val="008031A4"/>
    <w:rsid w:val="0080322F"/>
    <w:rsid w:val="008032D7"/>
    <w:rsid w:val="00803F4D"/>
    <w:rsid w:val="00804073"/>
    <w:rsid w:val="00804533"/>
    <w:rsid w:val="00804BE0"/>
    <w:rsid w:val="00804CED"/>
    <w:rsid w:val="00804F98"/>
    <w:rsid w:val="0080511D"/>
    <w:rsid w:val="00805232"/>
    <w:rsid w:val="00805509"/>
    <w:rsid w:val="008055CC"/>
    <w:rsid w:val="0080615C"/>
    <w:rsid w:val="00806ABC"/>
    <w:rsid w:val="00806CA3"/>
    <w:rsid w:val="00806D2C"/>
    <w:rsid w:val="00806D3A"/>
    <w:rsid w:val="0080748D"/>
    <w:rsid w:val="008078E5"/>
    <w:rsid w:val="0081088D"/>
    <w:rsid w:val="00810B95"/>
    <w:rsid w:val="0081235D"/>
    <w:rsid w:val="00812938"/>
    <w:rsid w:val="008131F5"/>
    <w:rsid w:val="0081333E"/>
    <w:rsid w:val="00813679"/>
    <w:rsid w:val="00813A42"/>
    <w:rsid w:val="00813A84"/>
    <w:rsid w:val="00813D44"/>
    <w:rsid w:val="00814130"/>
    <w:rsid w:val="00815B8C"/>
    <w:rsid w:val="00816120"/>
    <w:rsid w:val="008163E0"/>
    <w:rsid w:val="00816BB5"/>
    <w:rsid w:val="00816BCB"/>
    <w:rsid w:val="00816F39"/>
    <w:rsid w:val="00817802"/>
    <w:rsid w:val="00817F30"/>
    <w:rsid w:val="00820D25"/>
    <w:rsid w:val="00820FE0"/>
    <w:rsid w:val="0082108C"/>
    <w:rsid w:val="008215BE"/>
    <w:rsid w:val="008218DD"/>
    <w:rsid w:val="0082201F"/>
    <w:rsid w:val="008223E1"/>
    <w:rsid w:val="008224E9"/>
    <w:rsid w:val="008226B9"/>
    <w:rsid w:val="00822F3B"/>
    <w:rsid w:val="00823841"/>
    <w:rsid w:val="00823A98"/>
    <w:rsid w:val="00823BA5"/>
    <w:rsid w:val="0082502E"/>
    <w:rsid w:val="00825046"/>
    <w:rsid w:val="008254AF"/>
    <w:rsid w:val="008254E9"/>
    <w:rsid w:val="008255CC"/>
    <w:rsid w:val="0082574F"/>
    <w:rsid w:val="00825C29"/>
    <w:rsid w:val="00826178"/>
    <w:rsid w:val="008264CA"/>
    <w:rsid w:val="00826544"/>
    <w:rsid w:val="008266DE"/>
    <w:rsid w:val="00827572"/>
    <w:rsid w:val="00827887"/>
    <w:rsid w:val="008278AC"/>
    <w:rsid w:val="008279A2"/>
    <w:rsid w:val="0083008C"/>
    <w:rsid w:val="00830814"/>
    <w:rsid w:val="00830FAE"/>
    <w:rsid w:val="008316D9"/>
    <w:rsid w:val="00831D35"/>
    <w:rsid w:val="00832287"/>
    <w:rsid w:val="00833BA5"/>
    <w:rsid w:val="00834AFC"/>
    <w:rsid w:val="00835FFF"/>
    <w:rsid w:val="00836CB2"/>
    <w:rsid w:val="008373D7"/>
    <w:rsid w:val="00837EEC"/>
    <w:rsid w:val="00837F62"/>
    <w:rsid w:val="00837FB7"/>
    <w:rsid w:val="008403CA"/>
    <w:rsid w:val="00840851"/>
    <w:rsid w:val="0084087C"/>
    <w:rsid w:val="00840DA0"/>
    <w:rsid w:val="00841693"/>
    <w:rsid w:val="00841FA8"/>
    <w:rsid w:val="00843CF9"/>
    <w:rsid w:val="00843ECA"/>
    <w:rsid w:val="0084404B"/>
    <w:rsid w:val="0084413E"/>
    <w:rsid w:val="00844305"/>
    <w:rsid w:val="00844466"/>
    <w:rsid w:val="00844CF2"/>
    <w:rsid w:val="00845194"/>
    <w:rsid w:val="00845F53"/>
    <w:rsid w:val="008462D1"/>
    <w:rsid w:val="008467E4"/>
    <w:rsid w:val="00846E9F"/>
    <w:rsid w:val="00846EF5"/>
    <w:rsid w:val="0084752D"/>
    <w:rsid w:val="00847D9C"/>
    <w:rsid w:val="00850037"/>
    <w:rsid w:val="0085034C"/>
    <w:rsid w:val="00850520"/>
    <w:rsid w:val="008509BF"/>
    <w:rsid w:val="0085124C"/>
    <w:rsid w:val="008515C0"/>
    <w:rsid w:val="0085187B"/>
    <w:rsid w:val="008518E9"/>
    <w:rsid w:val="00851C33"/>
    <w:rsid w:val="00851CB3"/>
    <w:rsid w:val="008521A5"/>
    <w:rsid w:val="00852658"/>
    <w:rsid w:val="00852DB9"/>
    <w:rsid w:val="008533EA"/>
    <w:rsid w:val="00853875"/>
    <w:rsid w:val="00853E1A"/>
    <w:rsid w:val="00853E8C"/>
    <w:rsid w:val="0085469D"/>
    <w:rsid w:val="008547D7"/>
    <w:rsid w:val="00855AF0"/>
    <w:rsid w:val="00855D6F"/>
    <w:rsid w:val="00855E25"/>
    <w:rsid w:val="00856240"/>
    <w:rsid w:val="0085747A"/>
    <w:rsid w:val="00857E1F"/>
    <w:rsid w:val="00857F53"/>
    <w:rsid w:val="008600E7"/>
    <w:rsid w:val="00860A67"/>
    <w:rsid w:val="00860BD2"/>
    <w:rsid w:val="00860CB9"/>
    <w:rsid w:val="00860D04"/>
    <w:rsid w:val="00860D1E"/>
    <w:rsid w:val="00860D3E"/>
    <w:rsid w:val="00860FAB"/>
    <w:rsid w:val="00861A1C"/>
    <w:rsid w:val="00862EC7"/>
    <w:rsid w:val="0086311C"/>
    <w:rsid w:val="0086348C"/>
    <w:rsid w:val="00863F29"/>
    <w:rsid w:val="0086425D"/>
    <w:rsid w:val="008642D3"/>
    <w:rsid w:val="00864757"/>
    <w:rsid w:val="00865849"/>
    <w:rsid w:val="00866F7C"/>
    <w:rsid w:val="008673AC"/>
    <w:rsid w:val="008707F2"/>
    <w:rsid w:val="0087096E"/>
    <w:rsid w:val="00871318"/>
    <w:rsid w:val="008716CF"/>
    <w:rsid w:val="008717D9"/>
    <w:rsid w:val="008719BA"/>
    <w:rsid w:val="00871B77"/>
    <w:rsid w:val="00871E1D"/>
    <w:rsid w:val="00872A8A"/>
    <w:rsid w:val="00872D1A"/>
    <w:rsid w:val="0087300D"/>
    <w:rsid w:val="0087306A"/>
    <w:rsid w:val="00873447"/>
    <w:rsid w:val="008736F9"/>
    <w:rsid w:val="00873990"/>
    <w:rsid w:val="008741B0"/>
    <w:rsid w:val="00874C1F"/>
    <w:rsid w:val="00875151"/>
    <w:rsid w:val="0087515E"/>
    <w:rsid w:val="008752F1"/>
    <w:rsid w:val="008753D1"/>
    <w:rsid w:val="0087625F"/>
    <w:rsid w:val="00876CD4"/>
    <w:rsid w:val="00876F30"/>
    <w:rsid w:val="00877066"/>
    <w:rsid w:val="008770C9"/>
    <w:rsid w:val="00877407"/>
    <w:rsid w:val="008778FC"/>
    <w:rsid w:val="00877E07"/>
    <w:rsid w:val="008808E2"/>
    <w:rsid w:val="008809B7"/>
    <w:rsid w:val="00880D99"/>
    <w:rsid w:val="00881305"/>
    <w:rsid w:val="00881B7F"/>
    <w:rsid w:val="008821E9"/>
    <w:rsid w:val="008826AB"/>
    <w:rsid w:val="00882E7A"/>
    <w:rsid w:val="00884150"/>
    <w:rsid w:val="0088417C"/>
    <w:rsid w:val="0088419C"/>
    <w:rsid w:val="008842A7"/>
    <w:rsid w:val="008844E8"/>
    <w:rsid w:val="008849F9"/>
    <w:rsid w:val="0088514E"/>
    <w:rsid w:val="00885E79"/>
    <w:rsid w:val="008861CD"/>
    <w:rsid w:val="008865ED"/>
    <w:rsid w:val="008868C2"/>
    <w:rsid w:val="00886957"/>
    <w:rsid w:val="00886C7F"/>
    <w:rsid w:val="00886EBA"/>
    <w:rsid w:val="00887070"/>
    <w:rsid w:val="0088724F"/>
    <w:rsid w:val="008873F0"/>
    <w:rsid w:val="008874AD"/>
    <w:rsid w:val="00887911"/>
    <w:rsid w:val="008879B6"/>
    <w:rsid w:val="00890852"/>
    <w:rsid w:val="0089171C"/>
    <w:rsid w:val="00892CB0"/>
    <w:rsid w:val="00892FAF"/>
    <w:rsid w:val="008932C3"/>
    <w:rsid w:val="00893B1D"/>
    <w:rsid w:val="00894189"/>
    <w:rsid w:val="0089483A"/>
    <w:rsid w:val="00894E27"/>
    <w:rsid w:val="00895617"/>
    <w:rsid w:val="008957FD"/>
    <w:rsid w:val="00895C1D"/>
    <w:rsid w:val="008961B5"/>
    <w:rsid w:val="0089646D"/>
    <w:rsid w:val="008964DA"/>
    <w:rsid w:val="00896504"/>
    <w:rsid w:val="00896F53"/>
    <w:rsid w:val="0089794D"/>
    <w:rsid w:val="00897C04"/>
    <w:rsid w:val="008A01DC"/>
    <w:rsid w:val="008A06EC"/>
    <w:rsid w:val="008A0877"/>
    <w:rsid w:val="008A09E9"/>
    <w:rsid w:val="008A124E"/>
    <w:rsid w:val="008A1E4F"/>
    <w:rsid w:val="008A1F63"/>
    <w:rsid w:val="008A2286"/>
    <w:rsid w:val="008A23D1"/>
    <w:rsid w:val="008A27EE"/>
    <w:rsid w:val="008A2FE2"/>
    <w:rsid w:val="008A3501"/>
    <w:rsid w:val="008A35C4"/>
    <w:rsid w:val="008A35E1"/>
    <w:rsid w:val="008A374E"/>
    <w:rsid w:val="008A37F2"/>
    <w:rsid w:val="008A3ADF"/>
    <w:rsid w:val="008A4063"/>
    <w:rsid w:val="008A432B"/>
    <w:rsid w:val="008A4656"/>
    <w:rsid w:val="008A48BA"/>
    <w:rsid w:val="008A4B72"/>
    <w:rsid w:val="008A4FAD"/>
    <w:rsid w:val="008A50D5"/>
    <w:rsid w:val="008A538C"/>
    <w:rsid w:val="008A5640"/>
    <w:rsid w:val="008A56F3"/>
    <w:rsid w:val="008A62B6"/>
    <w:rsid w:val="008A6818"/>
    <w:rsid w:val="008A776C"/>
    <w:rsid w:val="008A7E57"/>
    <w:rsid w:val="008A7F54"/>
    <w:rsid w:val="008B007B"/>
    <w:rsid w:val="008B0223"/>
    <w:rsid w:val="008B02D6"/>
    <w:rsid w:val="008B0433"/>
    <w:rsid w:val="008B0520"/>
    <w:rsid w:val="008B0AE1"/>
    <w:rsid w:val="008B0CC1"/>
    <w:rsid w:val="008B1A57"/>
    <w:rsid w:val="008B21DE"/>
    <w:rsid w:val="008B22E7"/>
    <w:rsid w:val="008B31A7"/>
    <w:rsid w:val="008B3377"/>
    <w:rsid w:val="008B43B4"/>
    <w:rsid w:val="008B44A8"/>
    <w:rsid w:val="008B4936"/>
    <w:rsid w:val="008B4BE1"/>
    <w:rsid w:val="008B550F"/>
    <w:rsid w:val="008B5AAB"/>
    <w:rsid w:val="008B5B64"/>
    <w:rsid w:val="008B5EB5"/>
    <w:rsid w:val="008B612F"/>
    <w:rsid w:val="008B6799"/>
    <w:rsid w:val="008B7927"/>
    <w:rsid w:val="008C0321"/>
    <w:rsid w:val="008C057F"/>
    <w:rsid w:val="008C08BF"/>
    <w:rsid w:val="008C0CC8"/>
    <w:rsid w:val="008C0F36"/>
    <w:rsid w:val="008C1EB9"/>
    <w:rsid w:val="008C1EBB"/>
    <w:rsid w:val="008C21EC"/>
    <w:rsid w:val="008C2A72"/>
    <w:rsid w:val="008C31C4"/>
    <w:rsid w:val="008C356B"/>
    <w:rsid w:val="008C4755"/>
    <w:rsid w:val="008C4C7B"/>
    <w:rsid w:val="008C4FA1"/>
    <w:rsid w:val="008C55B7"/>
    <w:rsid w:val="008C5A71"/>
    <w:rsid w:val="008C5EAF"/>
    <w:rsid w:val="008C5EF9"/>
    <w:rsid w:val="008C5F61"/>
    <w:rsid w:val="008C5FD1"/>
    <w:rsid w:val="008C6246"/>
    <w:rsid w:val="008C6453"/>
    <w:rsid w:val="008C6C6B"/>
    <w:rsid w:val="008C6C71"/>
    <w:rsid w:val="008C7350"/>
    <w:rsid w:val="008D033F"/>
    <w:rsid w:val="008D0F49"/>
    <w:rsid w:val="008D10DB"/>
    <w:rsid w:val="008D135A"/>
    <w:rsid w:val="008D1409"/>
    <w:rsid w:val="008D17D0"/>
    <w:rsid w:val="008D1E61"/>
    <w:rsid w:val="008D23AE"/>
    <w:rsid w:val="008D23E4"/>
    <w:rsid w:val="008D259B"/>
    <w:rsid w:val="008D27E7"/>
    <w:rsid w:val="008D2C75"/>
    <w:rsid w:val="008D2DF9"/>
    <w:rsid w:val="008D2F4D"/>
    <w:rsid w:val="008D327E"/>
    <w:rsid w:val="008D33D3"/>
    <w:rsid w:val="008D36B0"/>
    <w:rsid w:val="008D3745"/>
    <w:rsid w:val="008D38C6"/>
    <w:rsid w:val="008D4150"/>
    <w:rsid w:val="008D426B"/>
    <w:rsid w:val="008D4610"/>
    <w:rsid w:val="008D4621"/>
    <w:rsid w:val="008D4BCA"/>
    <w:rsid w:val="008D540F"/>
    <w:rsid w:val="008D5464"/>
    <w:rsid w:val="008D55D7"/>
    <w:rsid w:val="008D61C2"/>
    <w:rsid w:val="008D64A5"/>
    <w:rsid w:val="008D6CA7"/>
    <w:rsid w:val="008D6D5B"/>
    <w:rsid w:val="008D7286"/>
    <w:rsid w:val="008D7288"/>
    <w:rsid w:val="008D739E"/>
    <w:rsid w:val="008D79F4"/>
    <w:rsid w:val="008D7A9B"/>
    <w:rsid w:val="008E0197"/>
    <w:rsid w:val="008E01CA"/>
    <w:rsid w:val="008E024C"/>
    <w:rsid w:val="008E0B91"/>
    <w:rsid w:val="008E183C"/>
    <w:rsid w:val="008E1E74"/>
    <w:rsid w:val="008E1F9F"/>
    <w:rsid w:val="008E207F"/>
    <w:rsid w:val="008E229C"/>
    <w:rsid w:val="008E2797"/>
    <w:rsid w:val="008E2B8B"/>
    <w:rsid w:val="008E2E17"/>
    <w:rsid w:val="008E2FE3"/>
    <w:rsid w:val="008E3324"/>
    <w:rsid w:val="008E3909"/>
    <w:rsid w:val="008E3CA2"/>
    <w:rsid w:val="008E40EB"/>
    <w:rsid w:val="008E42B3"/>
    <w:rsid w:val="008E45E7"/>
    <w:rsid w:val="008E4A37"/>
    <w:rsid w:val="008E4BFC"/>
    <w:rsid w:val="008E4F77"/>
    <w:rsid w:val="008E5663"/>
    <w:rsid w:val="008E57F1"/>
    <w:rsid w:val="008E638E"/>
    <w:rsid w:val="008E6D60"/>
    <w:rsid w:val="008E6FB0"/>
    <w:rsid w:val="008E7015"/>
    <w:rsid w:val="008F03B0"/>
    <w:rsid w:val="008F05D2"/>
    <w:rsid w:val="008F0C0C"/>
    <w:rsid w:val="008F0E3E"/>
    <w:rsid w:val="008F1385"/>
    <w:rsid w:val="008F19CE"/>
    <w:rsid w:val="008F1AB6"/>
    <w:rsid w:val="008F20F7"/>
    <w:rsid w:val="008F2497"/>
    <w:rsid w:val="008F2F40"/>
    <w:rsid w:val="008F33B5"/>
    <w:rsid w:val="008F354E"/>
    <w:rsid w:val="008F46C9"/>
    <w:rsid w:val="008F4AB0"/>
    <w:rsid w:val="008F4DB8"/>
    <w:rsid w:val="008F4ED4"/>
    <w:rsid w:val="008F4F8D"/>
    <w:rsid w:val="008F58FD"/>
    <w:rsid w:val="008F593B"/>
    <w:rsid w:val="008F5BD9"/>
    <w:rsid w:val="008F6013"/>
    <w:rsid w:val="008F6068"/>
    <w:rsid w:val="008F6F0F"/>
    <w:rsid w:val="008F7055"/>
    <w:rsid w:val="008F73E7"/>
    <w:rsid w:val="008F7479"/>
    <w:rsid w:val="008F7AAE"/>
    <w:rsid w:val="00900161"/>
    <w:rsid w:val="009002A4"/>
    <w:rsid w:val="00900C38"/>
    <w:rsid w:val="009013DD"/>
    <w:rsid w:val="00901620"/>
    <w:rsid w:val="009016E8"/>
    <w:rsid w:val="009018D4"/>
    <w:rsid w:val="0090197A"/>
    <w:rsid w:val="00901E2E"/>
    <w:rsid w:val="00902287"/>
    <w:rsid w:val="009025DF"/>
    <w:rsid w:val="00902C3D"/>
    <w:rsid w:val="00903309"/>
    <w:rsid w:val="009041FA"/>
    <w:rsid w:val="00904873"/>
    <w:rsid w:val="00904B3B"/>
    <w:rsid w:val="009059EE"/>
    <w:rsid w:val="00905CA2"/>
    <w:rsid w:val="0090619C"/>
    <w:rsid w:val="009068D0"/>
    <w:rsid w:val="00906B00"/>
    <w:rsid w:val="0090710B"/>
    <w:rsid w:val="00907521"/>
    <w:rsid w:val="00907BDB"/>
    <w:rsid w:val="00910185"/>
    <w:rsid w:val="009106B8"/>
    <w:rsid w:val="00911889"/>
    <w:rsid w:val="00911BAB"/>
    <w:rsid w:val="00912297"/>
    <w:rsid w:val="00912613"/>
    <w:rsid w:val="0091299F"/>
    <w:rsid w:val="00913173"/>
    <w:rsid w:val="009131AF"/>
    <w:rsid w:val="0091334B"/>
    <w:rsid w:val="00913A57"/>
    <w:rsid w:val="00913EF8"/>
    <w:rsid w:val="00914082"/>
    <w:rsid w:val="00914086"/>
    <w:rsid w:val="009148D9"/>
    <w:rsid w:val="00914AD2"/>
    <w:rsid w:val="00914DB6"/>
    <w:rsid w:val="00915001"/>
    <w:rsid w:val="009150FC"/>
    <w:rsid w:val="009152D2"/>
    <w:rsid w:val="00916483"/>
    <w:rsid w:val="00916498"/>
    <w:rsid w:val="00916BE4"/>
    <w:rsid w:val="0091743E"/>
    <w:rsid w:val="009176EB"/>
    <w:rsid w:val="00917EC9"/>
    <w:rsid w:val="0092005D"/>
    <w:rsid w:val="0092030F"/>
    <w:rsid w:val="009204E1"/>
    <w:rsid w:val="009208A5"/>
    <w:rsid w:val="00920B70"/>
    <w:rsid w:val="00920F06"/>
    <w:rsid w:val="0092185F"/>
    <w:rsid w:val="00921A89"/>
    <w:rsid w:val="009223C6"/>
    <w:rsid w:val="00923027"/>
    <w:rsid w:val="00923240"/>
    <w:rsid w:val="0092356C"/>
    <w:rsid w:val="009243F3"/>
    <w:rsid w:val="0092450C"/>
    <w:rsid w:val="00924A24"/>
    <w:rsid w:val="00925584"/>
    <w:rsid w:val="009257F0"/>
    <w:rsid w:val="00925A57"/>
    <w:rsid w:val="00925DEB"/>
    <w:rsid w:val="00925FC1"/>
    <w:rsid w:val="00926405"/>
    <w:rsid w:val="009264E0"/>
    <w:rsid w:val="00926671"/>
    <w:rsid w:val="00926B7F"/>
    <w:rsid w:val="00926C06"/>
    <w:rsid w:val="00927089"/>
    <w:rsid w:val="009272BE"/>
    <w:rsid w:val="009273F6"/>
    <w:rsid w:val="00927494"/>
    <w:rsid w:val="00927509"/>
    <w:rsid w:val="00927854"/>
    <w:rsid w:val="00927F6F"/>
    <w:rsid w:val="009301FB"/>
    <w:rsid w:val="00931267"/>
    <w:rsid w:val="009319C3"/>
    <w:rsid w:val="00931D02"/>
    <w:rsid w:val="0093279D"/>
    <w:rsid w:val="0093287B"/>
    <w:rsid w:val="00932948"/>
    <w:rsid w:val="00932DFC"/>
    <w:rsid w:val="00932F98"/>
    <w:rsid w:val="00933031"/>
    <w:rsid w:val="0093330D"/>
    <w:rsid w:val="00933533"/>
    <w:rsid w:val="009336BD"/>
    <w:rsid w:val="009346A3"/>
    <w:rsid w:val="00935114"/>
    <w:rsid w:val="0093527D"/>
    <w:rsid w:val="009353C3"/>
    <w:rsid w:val="009354A5"/>
    <w:rsid w:val="00935515"/>
    <w:rsid w:val="009359D9"/>
    <w:rsid w:val="00935C52"/>
    <w:rsid w:val="00936E44"/>
    <w:rsid w:val="00936E82"/>
    <w:rsid w:val="009371EB"/>
    <w:rsid w:val="00937407"/>
    <w:rsid w:val="0093754D"/>
    <w:rsid w:val="00937AE2"/>
    <w:rsid w:val="00937E53"/>
    <w:rsid w:val="00940191"/>
    <w:rsid w:val="00940479"/>
    <w:rsid w:val="00941701"/>
    <w:rsid w:val="00941737"/>
    <w:rsid w:val="00942C8E"/>
    <w:rsid w:val="00942DB1"/>
    <w:rsid w:val="00943409"/>
    <w:rsid w:val="0094409C"/>
    <w:rsid w:val="00944B00"/>
    <w:rsid w:val="00944F8D"/>
    <w:rsid w:val="0094549A"/>
    <w:rsid w:val="00945661"/>
    <w:rsid w:val="009459FC"/>
    <w:rsid w:val="009461E2"/>
    <w:rsid w:val="00946226"/>
    <w:rsid w:val="00946283"/>
    <w:rsid w:val="0094630D"/>
    <w:rsid w:val="00947136"/>
    <w:rsid w:val="00947602"/>
    <w:rsid w:val="0095013E"/>
    <w:rsid w:val="009512BD"/>
    <w:rsid w:val="0095148B"/>
    <w:rsid w:val="009514B2"/>
    <w:rsid w:val="00951A61"/>
    <w:rsid w:val="00951FF1"/>
    <w:rsid w:val="00952229"/>
    <w:rsid w:val="0095325E"/>
    <w:rsid w:val="00953596"/>
    <w:rsid w:val="009538C6"/>
    <w:rsid w:val="00954DE0"/>
    <w:rsid w:val="00955450"/>
    <w:rsid w:val="009554D2"/>
    <w:rsid w:val="009555C5"/>
    <w:rsid w:val="00955B40"/>
    <w:rsid w:val="00955F61"/>
    <w:rsid w:val="00955FB2"/>
    <w:rsid w:val="009562D1"/>
    <w:rsid w:val="009563AF"/>
    <w:rsid w:val="0095671D"/>
    <w:rsid w:val="00956DEA"/>
    <w:rsid w:val="009575E7"/>
    <w:rsid w:val="009579BC"/>
    <w:rsid w:val="00960B36"/>
    <w:rsid w:val="00960C15"/>
    <w:rsid w:val="00960D36"/>
    <w:rsid w:val="00961A7E"/>
    <w:rsid w:val="00961C61"/>
    <w:rsid w:val="00961EE8"/>
    <w:rsid w:val="009620DE"/>
    <w:rsid w:val="0096226A"/>
    <w:rsid w:val="009625A4"/>
    <w:rsid w:val="00963005"/>
    <w:rsid w:val="0096429C"/>
    <w:rsid w:val="00964730"/>
    <w:rsid w:val="00964824"/>
    <w:rsid w:val="009649C7"/>
    <w:rsid w:val="00964AA5"/>
    <w:rsid w:val="00964FF5"/>
    <w:rsid w:val="009655D7"/>
    <w:rsid w:val="00965DD6"/>
    <w:rsid w:val="00965EAF"/>
    <w:rsid w:val="00966565"/>
    <w:rsid w:val="00966590"/>
    <w:rsid w:val="00966B3D"/>
    <w:rsid w:val="009675C4"/>
    <w:rsid w:val="0096799A"/>
    <w:rsid w:val="009700B1"/>
    <w:rsid w:val="00971698"/>
    <w:rsid w:val="00971F75"/>
    <w:rsid w:val="009720CA"/>
    <w:rsid w:val="0097239A"/>
    <w:rsid w:val="00973A36"/>
    <w:rsid w:val="00973A4E"/>
    <w:rsid w:val="00974131"/>
    <w:rsid w:val="00974493"/>
    <w:rsid w:val="00974660"/>
    <w:rsid w:val="00974E6D"/>
    <w:rsid w:val="009752F2"/>
    <w:rsid w:val="009754E8"/>
    <w:rsid w:val="0097550E"/>
    <w:rsid w:val="00975810"/>
    <w:rsid w:val="00976147"/>
    <w:rsid w:val="0097641B"/>
    <w:rsid w:val="00976997"/>
    <w:rsid w:val="00976B63"/>
    <w:rsid w:val="009777AB"/>
    <w:rsid w:val="00977B01"/>
    <w:rsid w:val="00977D1E"/>
    <w:rsid w:val="00977E1D"/>
    <w:rsid w:val="00980160"/>
    <w:rsid w:val="009811BE"/>
    <w:rsid w:val="00981DA1"/>
    <w:rsid w:val="009820A8"/>
    <w:rsid w:val="009828C0"/>
    <w:rsid w:val="00982B36"/>
    <w:rsid w:val="00982BD2"/>
    <w:rsid w:val="0098386D"/>
    <w:rsid w:val="00983B33"/>
    <w:rsid w:val="00983EE6"/>
    <w:rsid w:val="00984196"/>
    <w:rsid w:val="0098468A"/>
    <w:rsid w:val="00984B28"/>
    <w:rsid w:val="00984C24"/>
    <w:rsid w:val="009850AA"/>
    <w:rsid w:val="00986EA5"/>
    <w:rsid w:val="00987901"/>
    <w:rsid w:val="00987F00"/>
    <w:rsid w:val="00987F28"/>
    <w:rsid w:val="00990386"/>
    <w:rsid w:val="00990A58"/>
    <w:rsid w:val="009910D3"/>
    <w:rsid w:val="009911BC"/>
    <w:rsid w:val="00991261"/>
    <w:rsid w:val="00991A0B"/>
    <w:rsid w:val="009923DE"/>
    <w:rsid w:val="00992A99"/>
    <w:rsid w:val="00992C30"/>
    <w:rsid w:val="009931E0"/>
    <w:rsid w:val="00994055"/>
    <w:rsid w:val="00994236"/>
    <w:rsid w:val="0099488E"/>
    <w:rsid w:val="009954AF"/>
    <w:rsid w:val="00996049"/>
    <w:rsid w:val="009960DF"/>
    <w:rsid w:val="00996140"/>
    <w:rsid w:val="00996599"/>
    <w:rsid w:val="009976BC"/>
    <w:rsid w:val="009979D0"/>
    <w:rsid w:val="00997DC5"/>
    <w:rsid w:val="009A0033"/>
    <w:rsid w:val="009A11D7"/>
    <w:rsid w:val="009A12C0"/>
    <w:rsid w:val="009A1652"/>
    <w:rsid w:val="009A1792"/>
    <w:rsid w:val="009A185E"/>
    <w:rsid w:val="009A1EF3"/>
    <w:rsid w:val="009A2205"/>
    <w:rsid w:val="009A2284"/>
    <w:rsid w:val="009A2646"/>
    <w:rsid w:val="009A27A1"/>
    <w:rsid w:val="009A30A4"/>
    <w:rsid w:val="009A3B51"/>
    <w:rsid w:val="009A4090"/>
    <w:rsid w:val="009A4569"/>
    <w:rsid w:val="009A490F"/>
    <w:rsid w:val="009A4911"/>
    <w:rsid w:val="009A5018"/>
    <w:rsid w:val="009A54A1"/>
    <w:rsid w:val="009A566A"/>
    <w:rsid w:val="009A6E97"/>
    <w:rsid w:val="009A6F76"/>
    <w:rsid w:val="009A73F4"/>
    <w:rsid w:val="009A7555"/>
    <w:rsid w:val="009A7D29"/>
    <w:rsid w:val="009A7E16"/>
    <w:rsid w:val="009A7E4F"/>
    <w:rsid w:val="009B0240"/>
    <w:rsid w:val="009B1219"/>
    <w:rsid w:val="009B174A"/>
    <w:rsid w:val="009B17DA"/>
    <w:rsid w:val="009B1F2D"/>
    <w:rsid w:val="009B24B7"/>
    <w:rsid w:val="009B268D"/>
    <w:rsid w:val="009B28FF"/>
    <w:rsid w:val="009B2AF6"/>
    <w:rsid w:val="009B2F65"/>
    <w:rsid w:val="009B304A"/>
    <w:rsid w:val="009B3802"/>
    <w:rsid w:val="009B4D4F"/>
    <w:rsid w:val="009B596E"/>
    <w:rsid w:val="009B5A13"/>
    <w:rsid w:val="009B5E6E"/>
    <w:rsid w:val="009B5E79"/>
    <w:rsid w:val="009B627C"/>
    <w:rsid w:val="009B6411"/>
    <w:rsid w:val="009B644E"/>
    <w:rsid w:val="009B6DC7"/>
    <w:rsid w:val="009B70DD"/>
    <w:rsid w:val="009B7226"/>
    <w:rsid w:val="009B75DD"/>
    <w:rsid w:val="009B78F7"/>
    <w:rsid w:val="009B7E98"/>
    <w:rsid w:val="009C0C5B"/>
    <w:rsid w:val="009C0DF7"/>
    <w:rsid w:val="009C0EC9"/>
    <w:rsid w:val="009C1115"/>
    <w:rsid w:val="009C2539"/>
    <w:rsid w:val="009C27E8"/>
    <w:rsid w:val="009C395E"/>
    <w:rsid w:val="009C402F"/>
    <w:rsid w:val="009C4EA0"/>
    <w:rsid w:val="009C65B5"/>
    <w:rsid w:val="009C6AAC"/>
    <w:rsid w:val="009C6C43"/>
    <w:rsid w:val="009C6CA9"/>
    <w:rsid w:val="009C7078"/>
    <w:rsid w:val="009C70E9"/>
    <w:rsid w:val="009C7456"/>
    <w:rsid w:val="009C7715"/>
    <w:rsid w:val="009C7B19"/>
    <w:rsid w:val="009C7E07"/>
    <w:rsid w:val="009D01BD"/>
    <w:rsid w:val="009D020C"/>
    <w:rsid w:val="009D057C"/>
    <w:rsid w:val="009D06A6"/>
    <w:rsid w:val="009D0BB7"/>
    <w:rsid w:val="009D0C71"/>
    <w:rsid w:val="009D17FF"/>
    <w:rsid w:val="009D19D7"/>
    <w:rsid w:val="009D1D1F"/>
    <w:rsid w:val="009D238D"/>
    <w:rsid w:val="009D2410"/>
    <w:rsid w:val="009D246B"/>
    <w:rsid w:val="009D299B"/>
    <w:rsid w:val="009D2B0A"/>
    <w:rsid w:val="009D2F71"/>
    <w:rsid w:val="009D2F80"/>
    <w:rsid w:val="009D3778"/>
    <w:rsid w:val="009D442E"/>
    <w:rsid w:val="009D457C"/>
    <w:rsid w:val="009D45E2"/>
    <w:rsid w:val="009D47EB"/>
    <w:rsid w:val="009D576B"/>
    <w:rsid w:val="009D5EC7"/>
    <w:rsid w:val="009D64E6"/>
    <w:rsid w:val="009D6529"/>
    <w:rsid w:val="009D7E39"/>
    <w:rsid w:val="009E0306"/>
    <w:rsid w:val="009E0943"/>
    <w:rsid w:val="009E1B51"/>
    <w:rsid w:val="009E1F4C"/>
    <w:rsid w:val="009E2039"/>
    <w:rsid w:val="009E2061"/>
    <w:rsid w:val="009E2814"/>
    <w:rsid w:val="009E2AAA"/>
    <w:rsid w:val="009E2CE2"/>
    <w:rsid w:val="009E2E34"/>
    <w:rsid w:val="009E3191"/>
    <w:rsid w:val="009E411E"/>
    <w:rsid w:val="009E416E"/>
    <w:rsid w:val="009E4172"/>
    <w:rsid w:val="009E447B"/>
    <w:rsid w:val="009E5787"/>
    <w:rsid w:val="009E5E7C"/>
    <w:rsid w:val="009E6085"/>
    <w:rsid w:val="009E610C"/>
    <w:rsid w:val="009E6BBC"/>
    <w:rsid w:val="009E6ECB"/>
    <w:rsid w:val="009E7046"/>
    <w:rsid w:val="009E735A"/>
    <w:rsid w:val="009E764F"/>
    <w:rsid w:val="009E7897"/>
    <w:rsid w:val="009E7A76"/>
    <w:rsid w:val="009F0A67"/>
    <w:rsid w:val="009F0EFE"/>
    <w:rsid w:val="009F145F"/>
    <w:rsid w:val="009F203A"/>
    <w:rsid w:val="009F26C8"/>
    <w:rsid w:val="009F2C79"/>
    <w:rsid w:val="009F2EF1"/>
    <w:rsid w:val="009F37CF"/>
    <w:rsid w:val="009F3EBF"/>
    <w:rsid w:val="009F402E"/>
    <w:rsid w:val="009F420B"/>
    <w:rsid w:val="009F506E"/>
    <w:rsid w:val="009F5104"/>
    <w:rsid w:val="009F521C"/>
    <w:rsid w:val="009F5AC0"/>
    <w:rsid w:val="009F5CFA"/>
    <w:rsid w:val="009F6FED"/>
    <w:rsid w:val="009F7A6F"/>
    <w:rsid w:val="00A00DE1"/>
    <w:rsid w:val="00A013C8"/>
    <w:rsid w:val="00A014C4"/>
    <w:rsid w:val="00A01D4E"/>
    <w:rsid w:val="00A01DCD"/>
    <w:rsid w:val="00A02C59"/>
    <w:rsid w:val="00A02EEF"/>
    <w:rsid w:val="00A02FE6"/>
    <w:rsid w:val="00A030F1"/>
    <w:rsid w:val="00A03126"/>
    <w:rsid w:val="00A0349C"/>
    <w:rsid w:val="00A03C56"/>
    <w:rsid w:val="00A044ED"/>
    <w:rsid w:val="00A045A0"/>
    <w:rsid w:val="00A047ED"/>
    <w:rsid w:val="00A04972"/>
    <w:rsid w:val="00A04AD9"/>
    <w:rsid w:val="00A04E28"/>
    <w:rsid w:val="00A04FC1"/>
    <w:rsid w:val="00A056BB"/>
    <w:rsid w:val="00A05A28"/>
    <w:rsid w:val="00A05F4E"/>
    <w:rsid w:val="00A06C31"/>
    <w:rsid w:val="00A07359"/>
    <w:rsid w:val="00A073FC"/>
    <w:rsid w:val="00A07880"/>
    <w:rsid w:val="00A1011F"/>
    <w:rsid w:val="00A102A5"/>
    <w:rsid w:val="00A10317"/>
    <w:rsid w:val="00A10394"/>
    <w:rsid w:val="00A1053D"/>
    <w:rsid w:val="00A108C6"/>
    <w:rsid w:val="00A10A12"/>
    <w:rsid w:val="00A11263"/>
    <w:rsid w:val="00A116C8"/>
    <w:rsid w:val="00A12C85"/>
    <w:rsid w:val="00A12EBF"/>
    <w:rsid w:val="00A13466"/>
    <w:rsid w:val="00A139D9"/>
    <w:rsid w:val="00A13F23"/>
    <w:rsid w:val="00A141A8"/>
    <w:rsid w:val="00A14464"/>
    <w:rsid w:val="00A14587"/>
    <w:rsid w:val="00A149F9"/>
    <w:rsid w:val="00A150F4"/>
    <w:rsid w:val="00A156EE"/>
    <w:rsid w:val="00A157D8"/>
    <w:rsid w:val="00A161AA"/>
    <w:rsid w:val="00A16886"/>
    <w:rsid w:val="00A16A33"/>
    <w:rsid w:val="00A16AC8"/>
    <w:rsid w:val="00A16CC6"/>
    <w:rsid w:val="00A17998"/>
    <w:rsid w:val="00A20674"/>
    <w:rsid w:val="00A21121"/>
    <w:rsid w:val="00A223C4"/>
    <w:rsid w:val="00A22A18"/>
    <w:rsid w:val="00A22B13"/>
    <w:rsid w:val="00A22E52"/>
    <w:rsid w:val="00A23404"/>
    <w:rsid w:val="00A239F0"/>
    <w:rsid w:val="00A23B91"/>
    <w:rsid w:val="00A23F52"/>
    <w:rsid w:val="00A23F60"/>
    <w:rsid w:val="00A244F0"/>
    <w:rsid w:val="00A24588"/>
    <w:rsid w:val="00A246BE"/>
    <w:rsid w:val="00A2491D"/>
    <w:rsid w:val="00A255E2"/>
    <w:rsid w:val="00A257E4"/>
    <w:rsid w:val="00A25E55"/>
    <w:rsid w:val="00A275EB"/>
    <w:rsid w:val="00A2769C"/>
    <w:rsid w:val="00A278BE"/>
    <w:rsid w:val="00A310C0"/>
    <w:rsid w:val="00A3145C"/>
    <w:rsid w:val="00A314D4"/>
    <w:rsid w:val="00A319A9"/>
    <w:rsid w:val="00A31B38"/>
    <w:rsid w:val="00A31BC9"/>
    <w:rsid w:val="00A3220C"/>
    <w:rsid w:val="00A3235A"/>
    <w:rsid w:val="00A32390"/>
    <w:rsid w:val="00A331CA"/>
    <w:rsid w:val="00A3326A"/>
    <w:rsid w:val="00A34CED"/>
    <w:rsid w:val="00A35039"/>
    <w:rsid w:val="00A369B5"/>
    <w:rsid w:val="00A36E0C"/>
    <w:rsid w:val="00A36F7C"/>
    <w:rsid w:val="00A370E0"/>
    <w:rsid w:val="00A408AD"/>
    <w:rsid w:val="00A40981"/>
    <w:rsid w:val="00A40E93"/>
    <w:rsid w:val="00A41822"/>
    <w:rsid w:val="00A41AF0"/>
    <w:rsid w:val="00A41D15"/>
    <w:rsid w:val="00A42232"/>
    <w:rsid w:val="00A427F7"/>
    <w:rsid w:val="00A42CCE"/>
    <w:rsid w:val="00A430E3"/>
    <w:rsid w:val="00A433BC"/>
    <w:rsid w:val="00A438D2"/>
    <w:rsid w:val="00A4404A"/>
    <w:rsid w:val="00A443A6"/>
    <w:rsid w:val="00A4559E"/>
    <w:rsid w:val="00A459D8"/>
    <w:rsid w:val="00A45F14"/>
    <w:rsid w:val="00A46146"/>
    <w:rsid w:val="00A46463"/>
    <w:rsid w:val="00A46DA4"/>
    <w:rsid w:val="00A47028"/>
    <w:rsid w:val="00A47382"/>
    <w:rsid w:val="00A47ED1"/>
    <w:rsid w:val="00A50512"/>
    <w:rsid w:val="00A50636"/>
    <w:rsid w:val="00A50A20"/>
    <w:rsid w:val="00A5119A"/>
    <w:rsid w:val="00A514BD"/>
    <w:rsid w:val="00A51570"/>
    <w:rsid w:val="00A515F7"/>
    <w:rsid w:val="00A519D2"/>
    <w:rsid w:val="00A521C8"/>
    <w:rsid w:val="00A528F5"/>
    <w:rsid w:val="00A5352E"/>
    <w:rsid w:val="00A53E22"/>
    <w:rsid w:val="00A54197"/>
    <w:rsid w:val="00A5424F"/>
    <w:rsid w:val="00A54348"/>
    <w:rsid w:val="00A54869"/>
    <w:rsid w:val="00A54A18"/>
    <w:rsid w:val="00A54B2F"/>
    <w:rsid w:val="00A550ED"/>
    <w:rsid w:val="00A55216"/>
    <w:rsid w:val="00A5534A"/>
    <w:rsid w:val="00A55BF0"/>
    <w:rsid w:val="00A55C76"/>
    <w:rsid w:val="00A56882"/>
    <w:rsid w:val="00A57D9F"/>
    <w:rsid w:val="00A601F9"/>
    <w:rsid w:val="00A60223"/>
    <w:rsid w:val="00A611B7"/>
    <w:rsid w:val="00A6250B"/>
    <w:rsid w:val="00A6265C"/>
    <w:rsid w:val="00A62911"/>
    <w:rsid w:val="00A6317B"/>
    <w:rsid w:val="00A63930"/>
    <w:rsid w:val="00A649F4"/>
    <w:rsid w:val="00A650C6"/>
    <w:rsid w:val="00A671ED"/>
    <w:rsid w:val="00A67219"/>
    <w:rsid w:val="00A673D2"/>
    <w:rsid w:val="00A67719"/>
    <w:rsid w:val="00A67922"/>
    <w:rsid w:val="00A67DED"/>
    <w:rsid w:val="00A70644"/>
    <w:rsid w:val="00A70D3E"/>
    <w:rsid w:val="00A70E15"/>
    <w:rsid w:val="00A71284"/>
    <w:rsid w:val="00A71901"/>
    <w:rsid w:val="00A71DE9"/>
    <w:rsid w:val="00A71E6F"/>
    <w:rsid w:val="00A71EDF"/>
    <w:rsid w:val="00A72038"/>
    <w:rsid w:val="00A72194"/>
    <w:rsid w:val="00A726EF"/>
    <w:rsid w:val="00A72D03"/>
    <w:rsid w:val="00A72E47"/>
    <w:rsid w:val="00A735EE"/>
    <w:rsid w:val="00A7368D"/>
    <w:rsid w:val="00A736C1"/>
    <w:rsid w:val="00A73C23"/>
    <w:rsid w:val="00A73D98"/>
    <w:rsid w:val="00A7435B"/>
    <w:rsid w:val="00A746F0"/>
    <w:rsid w:val="00A756ED"/>
    <w:rsid w:val="00A756F9"/>
    <w:rsid w:val="00A75946"/>
    <w:rsid w:val="00A75FB7"/>
    <w:rsid w:val="00A760D2"/>
    <w:rsid w:val="00A77128"/>
    <w:rsid w:val="00A7715D"/>
    <w:rsid w:val="00A77173"/>
    <w:rsid w:val="00A77517"/>
    <w:rsid w:val="00A777E8"/>
    <w:rsid w:val="00A77E7D"/>
    <w:rsid w:val="00A77F15"/>
    <w:rsid w:val="00A77F95"/>
    <w:rsid w:val="00A80331"/>
    <w:rsid w:val="00A80CC8"/>
    <w:rsid w:val="00A814B1"/>
    <w:rsid w:val="00A81642"/>
    <w:rsid w:val="00A81A97"/>
    <w:rsid w:val="00A81BBE"/>
    <w:rsid w:val="00A81C5B"/>
    <w:rsid w:val="00A81C76"/>
    <w:rsid w:val="00A82485"/>
    <w:rsid w:val="00A82CD8"/>
    <w:rsid w:val="00A82DB5"/>
    <w:rsid w:val="00A838BF"/>
    <w:rsid w:val="00A83940"/>
    <w:rsid w:val="00A84083"/>
    <w:rsid w:val="00A84750"/>
    <w:rsid w:val="00A848D7"/>
    <w:rsid w:val="00A84A20"/>
    <w:rsid w:val="00A85DC3"/>
    <w:rsid w:val="00A8606D"/>
    <w:rsid w:val="00A86806"/>
    <w:rsid w:val="00A86B3D"/>
    <w:rsid w:val="00A86B71"/>
    <w:rsid w:val="00A8765E"/>
    <w:rsid w:val="00A87787"/>
    <w:rsid w:val="00A87A72"/>
    <w:rsid w:val="00A87CC9"/>
    <w:rsid w:val="00A90433"/>
    <w:rsid w:val="00A90458"/>
    <w:rsid w:val="00A9052D"/>
    <w:rsid w:val="00A9079E"/>
    <w:rsid w:val="00A91113"/>
    <w:rsid w:val="00A9228F"/>
    <w:rsid w:val="00A9258D"/>
    <w:rsid w:val="00A928D5"/>
    <w:rsid w:val="00A92901"/>
    <w:rsid w:val="00A92EA8"/>
    <w:rsid w:val="00A938CC"/>
    <w:rsid w:val="00A93B17"/>
    <w:rsid w:val="00A93BF1"/>
    <w:rsid w:val="00A941A8"/>
    <w:rsid w:val="00A94514"/>
    <w:rsid w:val="00A94CA6"/>
    <w:rsid w:val="00A94E25"/>
    <w:rsid w:val="00A94E7C"/>
    <w:rsid w:val="00A957CC"/>
    <w:rsid w:val="00A958FD"/>
    <w:rsid w:val="00A95F15"/>
    <w:rsid w:val="00A964C8"/>
    <w:rsid w:val="00A96F82"/>
    <w:rsid w:val="00A978A7"/>
    <w:rsid w:val="00A97F03"/>
    <w:rsid w:val="00AA008F"/>
    <w:rsid w:val="00AA1532"/>
    <w:rsid w:val="00AA15AC"/>
    <w:rsid w:val="00AA1618"/>
    <w:rsid w:val="00AA1A90"/>
    <w:rsid w:val="00AA22FC"/>
    <w:rsid w:val="00AA2341"/>
    <w:rsid w:val="00AA2599"/>
    <w:rsid w:val="00AA2EEB"/>
    <w:rsid w:val="00AA306A"/>
    <w:rsid w:val="00AA41F8"/>
    <w:rsid w:val="00AA43EC"/>
    <w:rsid w:val="00AA52A1"/>
    <w:rsid w:val="00AA5466"/>
    <w:rsid w:val="00AA5C35"/>
    <w:rsid w:val="00AA67E7"/>
    <w:rsid w:val="00AA6D15"/>
    <w:rsid w:val="00AA7E77"/>
    <w:rsid w:val="00AA7F5E"/>
    <w:rsid w:val="00AB00F4"/>
    <w:rsid w:val="00AB0106"/>
    <w:rsid w:val="00AB0315"/>
    <w:rsid w:val="00AB0611"/>
    <w:rsid w:val="00AB15CE"/>
    <w:rsid w:val="00AB16D7"/>
    <w:rsid w:val="00AB3105"/>
    <w:rsid w:val="00AB3394"/>
    <w:rsid w:val="00AB33FE"/>
    <w:rsid w:val="00AB3700"/>
    <w:rsid w:val="00AB42E3"/>
    <w:rsid w:val="00AB47E1"/>
    <w:rsid w:val="00AB4C79"/>
    <w:rsid w:val="00AB4E29"/>
    <w:rsid w:val="00AB5225"/>
    <w:rsid w:val="00AB535A"/>
    <w:rsid w:val="00AB6603"/>
    <w:rsid w:val="00AB7E21"/>
    <w:rsid w:val="00AC0C11"/>
    <w:rsid w:val="00AC1CD6"/>
    <w:rsid w:val="00AC1DEA"/>
    <w:rsid w:val="00AC214E"/>
    <w:rsid w:val="00AC2323"/>
    <w:rsid w:val="00AC2875"/>
    <w:rsid w:val="00AC2B8A"/>
    <w:rsid w:val="00AC3255"/>
    <w:rsid w:val="00AC36C2"/>
    <w:rsid w:val="00AC3877"/>
    <w:rsid w:val="00AC3A74"/>
    <w:rsid w:val="00AC3B16"/>
    <w:rsid w:val="00AC3D13"/>
    <w:rsid w:val="00AC4DBE"/>
    <w:rsid w:val="00AC52F6"/>
    <w:rsid w:val="00AC567B"/>
    <w:rsid w:val="00AC5F56"/>
    <w:rsid w:val="00AC5FF8"/>
    <w:rsid w:val="00AC6396"/>
    <w:rsid w:val="00AC6AA1"/>
    <w:rsid w:val="00AC6B5D"/>
    <w:rsid w:val="00AC756C"/>
    <w:rsid w:val="00AC7F40"/>
    <w:rsid w:val="00AD0178"/>
    <w:rsid w:val="00AD04FF"/>
    <w:rsid w:val="00AD0A94"/>
    <w:rsid w:val="00AD1661"/>
    <w:rsid w:val="00AD1816"/>
    <w:rsid w:val="00AD18A8"/>
    <w:rsid w:val="00AD1D9F"/>
    <w:rsid w:val="00AD1F05"/>
    <w:rsid w:val="00AD21D4"/>
    <w:rsid w:val="00AD2484"/>
    <w:rsid w:val="00AD2657"/>
    <w:rsid w:val="00AD299D"/>
    <w:rsid w:val="00AD2DEA"/>
    <w:rsid w:val="00AD38D1"/>
    <w:rsid w:val="00AD3CCC"/>
    <w:rsid w:val="00AD4396"/>
    <w:rsid w:val="00AD487A"/>
    <w:rsid w:val="00AD4DE5"/>
    <w:rsid w:val="00AD5922"/>
    <w:rsid w:val="00AD5AB0"/>
    <w:rsid w:val="00AD5F7E"/>
    <w:rsid w:val="00AD6538"/>
    <w:rsid w:val="00AD6AD7"/>
    <w:rsid w:val="00AD72C2"/>
    <w:rsid w:val="00AD7A64"/>
    <w:rsid w:val="00AE090A"/>
    <w:rsid w:val="00AE0C37"/>
    <w:rsid w:val="00AE15D4"/>
    <w:rsid w:val="00AE1730"/>
    <w:rsid w:val="00AE1AB8"/>
    <w:rsid w:val="00AE1CAC"/>
    <w:rsid w:val="00AE236B"/>
    <w:rsid w:val="00AE2433"/>
    <w:rsid w:val="00AE2573"/>
    <w:rsid w:val="00AE2B3A"/>
    <w:rsid w:val="00AE2DD0"/>
    <w:rsid w:val="00AE4FC6"/>
    <w:rsid w:val="00AE5B82"/>
    <w:rsid w:val="00AE5DFE"/>
    <w:rsid w:val="00AE62A4"/>
    <w:rsid w:val="00AE6420"/>
    <w:rsid w:val="00AE65C5"/>
    <w:rsid w:val="00AE6776"/>
    <w:rsid w:val="00AE69B5"/>
    <w:rsid w:val="00AE6A40"/>
    <w:rsid w:val="00AE6BFC"/>
    <w:rsid w:val="00AE6CFB"/>
    <w:rsid w:val="00AE75CC"/>
    <w:rsid w:val="00AE75D7"/>
    <w:rsid w:val="00AE76C9"/>
    <w:rsid w:val="00AE7BCF"/>
    <w:rsid w:val="00AF00D1"/>
    <w:rsid w:val="00AF0873"/>
    <w:rsid w:val="00AF09C8"/>
    <w:rsid w:val="00AF2F0D"/>
    <w:rsid w:val="00AF3759"/>
    <w:rsid w:val="00AF37D4"/>
    <w:rsid w:val="00AF37F8"/>
    <w:rsid w:val="00AF3B64"/>
    <w:rsid w:val="00AF4574"/>
    <w:rsid w:val="00AF4699"/>
    <w:rsid w:val="00AF4E07"/>
    <w:rsid w:val="00AF5520"/>
    <w:rsid w:val="00AF5A5F"/>
    <w:rsid w:val="00AF5F1C"/>
    <w:rsid w:val="00AF5FB1"/>
    <w:rsid w:val="00AF6514"/>
    <w:rsid w:val="00AF65DE"/>
    <w:rsid w:val="00AF6C92"/>
    <w:rsid w:val="00AF6D87"/>
    <w:rsid w:val="00AF6DFC"/>
    <w:rsid w:val="00AF7216"/>
    <w:rsid w:val="00AF7D04"/>
    <w:rsid w:val="00B00422"/>
    <w:rsid w:val="00B007FC"/>
    <w:rsid w:val="00B00F70"/>
    <w:rsid w:val="00B01C6D"/>
    <w:rsid w:val="00B02279"/>
    <w:rsid w:val="00B02565"/>
    <w:rsid w:val="00B0351C"/>
    <w:rsid w:val="00B038DB"/>
    <w:rsid w:val="00B03C93"/>
    <w:rsid w:val="00B041DB"/>
    <w:rsid w:val="00B043E2"/>
    <w:rsid w:val="00B04F3C"/>
    <w:rsid w:val="00B05522"/>
    <w:rsid w:val="00B0597D"/>
    <w:rsid w:val="00B05BD4"/>
    <w:rsid w:val="00B05CD5"/>
    <w:rsid w:val="00B06300"/>
    <w:rsid w:val="00B0665C"/>
    <w:rsid w:val="00B067D2"/>
    <w:rsid w:val="00B06B22"/>
    <w:rsid w:val="00B06B29"/>
    <w:rsid w:val="00B06B56"/>
    <w:rsid w:val="00B07DE8"/>
    <w:rsid w:val="00B1025B"/>
    <w:rsid w:val="00B1075D"/>
    <w:rsid w:val="00B10781"/>
    <w:rsid w:val="00B10ED1"/>
    <w:rsid w:val="00B11136"/>
    <w:rsid w:val="00B11A23"/>
    <w:rsid w:val="00B11AB5"/>
    <w:rsid w:val="00B11CDA"/>
    <w:rsid w:val="00B12902"/>
    <w:rsid w:val="00B12B1B"/>
    <w:rsid w:val="00B12F2F"/>
    <w:rsid w:val="00B14003"/>
    <w:rsid w:val="00B141D1"/>
    <w:rsid w:val="00B14510"/>
    <w:rsid w:val="00B14A6B"/>
    <w:rsid w:val="00B151E6"/>
    <w:rsid w:val="00B155B9"/>
    <w:rsid w:val="00B15797"/>
    <w:rsid w:val="00B15BE4"/>
    <w:rsid w:val="00B15F54"/>
    <w:rsid w:val="00B163F0"/>
    <w:rsid w:val="00B165CF"/>
    <w:rsid w:val="00B16AF2"/>
    <w:rsid w:val="00B16C45"/>
    <w:rsid w:val="00B176DD"/>
    <w:rsid w:val="00B1771B"/>
    <w:rsid w:val="00B17A70"/>
    <w:rsid w:val="00B17E2E"/>
    <w:rsid w:val="00B17E73"/>
    <w:rsid w:val="00B17F17"/>
    <w:rsid w:val="00B17F50"/>
    <w:rsid w:val="00B20B4F"/>
    <w:rsid w:val="00B21002"/>
    <w:rsid w:val="00B2123A"/>
    <w:rsid w:val="00B219C4"/>
    <w:rsid w:val="00B21A08"/>
    <w:rsid w:val="00B2200A"/>
    <w:rsid w:val="00B231A7"/>
    <w:rsid w:val="00B2338A"/>
    <w:rsid w:val="00B23681"/>
    <w:rsid w:val="00B24426"/>
    <w:rsid w:val="00B248FD"/>
    <w:rsid w:val="00B24C34"/>
    <w:rsid w:val="00B2517D"/>
    <w:rsid w:val="00B2567B"/>
    <w:rsid w:val="00B261CF"/>
    <w:rsid w:val="00B26525"/>
    <w:rsid w:val="00B26AB5"/>
    <w:rsid w:val="00B26FCB"/>
    <w:rsid w:val="00B2708A"/>
    <w:rsid w:val="00B27A43"/>
    <w:rsid w:val="00B27DE4"/>
    <w:rsid w:val="00B27F93"/>
    <w:rsid w:val="00B31362"/>
    <w:rsid w:val="00B313BA"/>
    <w:rsid w:val="00B31741"/>
    <w:rsid w:val="00B32177"/>
    <w:rsid w:val="00B32BC8"/>
    <w:rsid w:val="00B32E73"/>
    <w:rsid w:val="00B32EF5"/>
    <w:rsid w:val="00B33044"/>
    <w:rsid w:val="00B33069"/>
    <w:rsid w:val="00B33492"/>
    <w:rsid w:val="00B3358F"/>
    <w:rsid w:val="00B3376F"/>
    <w:rsid w:val="00B3394F"/>
    <w:rsid w:val="00B339C8"/>
    <w:rsid w:val="00B33B1A"/>
    <w:rsid w:val="00B341F0"/>
    <w:rsid w:val="00B34C74"/>
    <w:rsid w:val="00B34CC8"/>
    <w:rsid w:val="00B35045"/>
    <w:rsid w:val="00B3554D"/>
    <w:rsid w:val="00B35BD2"/>
    <w:rsid w:val="00B35D3A"/>
    <w:rsid w:val="00B3675F"/>
    <w:rsid w:val="00B3697C"/>
    <w:rsid w:val="00B36D21"/>
    <w:rsid w:val="00B377D1"/>
    <w:rsid w:val="00B37936"/>
    <w:rsid w:val="00B403B0"/>
    <w:rsid w:val="00B40531"/>
    <w:rsid w:val="00B405FB"/>
    <w:rsid w:val="00B40877"/>
    <w:rsid w:val="00B40DE2"/>
    <w:rsid w:val="00B413DA"/>
    <w:rsid w:val="00B41776"/>
    <w:rsid w:val="00B41EAB"/>
    <w:rsid w:val="00B42C86"/>
    <w:rsid w:val="00B4326D"/>
    <w:rsid w:val="00B439F5"/>
    <w:rsid w:val="00B445B0"/>
    <w:rsid w:val="00B44A19"/>
    <w:rsid w:val="00B44B69"/>
    <w:rsid w:val="00B44E69"/>
    <w:rsid w:val="00B45398"/>
    <w:rsid w:val="00B45E94"/>
    <w:rsid w:val="00B46145"/>
    <w:rsid w:val="00B46674"/>
    <w:rsid w:val="00B474CF"/>
    <w:rsid w:val="00B501E4"/>
    <w:rsid w:val="00B506AD"/>
    <w:rsid w:val="00B50F14"/>
    <w:rsid w:val="00B50FBD"/>
    <w:rsid w:val="00B512EC"/>
    <w:rsid w:val="00B51938"/>
    <w:rsid w:val="00B519F1"/>
    <w:rsid w:val="00B51A57"/>
    <w:rsid w:val="00B522F7"/>
    <w:rsid w:val="00B5244D"/>
    <w:rsid w:val="00B52456"/>
    <w:rsid w:val="00B526A4"/>
    <w:rsid w:val="00B52B00"/>
    <w:rsid w:val="00B52C00"/>
    <w:rsid w:val="00B52D3A"/>
    <w:rsid w:val="00B52E24"/>
    <w:rsid w:val="00B5302C"/>
    <w:rsid w:val="00B5320C"/>
    <w:rsid w:val="00B533AD"/>
    <w:rsid w:val="00B539E4"/>
    <w:rsid w:val="00B53E6C"/>
    <w:rsid w:val="00B543B8"/>
    <w:rsid w:val="00B5468A"/>
    <w:rsid w:val="00B546BD"/>
    <w:rsid w:val="00B5474E"/>
    <w:rsid w:val="00B547E3"/>
    <w:rsid w:val="00B54FCB"/>
    <w:rsid w:val="00B5560C"/>
    <w:rsid w:val="00B55B4A"/>
    <w:rsid w:val="00B56292"/>
    <w:rsid w:val="00B56F16"/>
    <w:rsid w:val="00B5784A"/>
    <w:rsid w:val="00B60569"/>
    <w:rsid w:val="00B6111E"/>
    <w:rsid w:val="00B61273"/>
    <w:rsid w:val="00B61701"/>
    <w:rsid w:val="00B61A44"/>
    <w:rsid w:val="00B625B3"/>
    <w:rsid w:val="00B62856"/>
    <w:rsid w:val="00B632A5"/>
    <w:rsid w:val="00B63C08"/>
    <w:rsid w:val="00B64512"/>
    <w:rsid w:val="00B64AEB"/>
    <w:rsid w:val="00B64BB3"/>
    <w:rsid w:val="00B655BD"/>
    <w:rsid w:val="00B6565A"/>
    <w:rsid w:val="00B65A35"/>
    <w:rsid w:val="00B65FAA"/>
    <w:rsid w:val="00B66087"/>
    <w:rsid w:val="00B660C4"/>
    <w:rsid w:val="00B66970"/>
    <w:rsid w:val="00B66D1F"/>
    <w:rsid w:val="00B70ECA"/>
    <w:rsid w:val="00B716C1"/>
    <w:rsid w:val="00B720FE"/>
    <w:rsid w:val="00B72F1A"/>
    <w:rsid w:val="00B73022"/>
    <w:rsid w:val="00B737C4"/>
    <w:rsid w:val="00B74113"/>
    <w:rsid w:val="00B7416E"/>
    <w:rsid w:val="00B75974"/>
    <w:rsid w:val="00B75F35"/>
    <w:rsid w:val="00B76511"/>
    <w:rsid w:val="00B7727D"/>
    <w:rsid w:val="00B7797D"/>
    <w:rsid w:val="00B77C78"/>
    <w:rsid w:val="00B80270"/>
    <w:rsid w:val="00B80D15"/>
    <w:rsid w:val="00B80E54"/>
    <w:rsid w:val="00B81185"/>
    <w:rsid w:val="00B81231"/>
    <w:rsid w:val="00B81232"/>
    <w:rsid w:val="00B81516"/>
    <w:rsid w:val="00B815BC"/>
    <w:rsid w:val="00B81739"/>
    <w:rsid w:val="00B82476"/>
    <w:rsid w:val="00B82AE2"/>
    <w:rsid w:val="00B831F2"/>
    <w:rsid w:val="00B8324D"/>
    <w:rsid w:val="00B83325"/>
    <w:rsid w:val="00B83E27"/>
    <w:rsid w:val="00B83E84"/>
    <w:rsid w:val="00B84570"/>
    <w:rsid w:val="00B84DC2"/>
    <w:rsid w:val="00B84F22"/>
    <w:rsid w:val="00B86150"/>
    <w:rsid w:val="00B861F7"/>
    <w:rsid w:val="00B86CBE"/>
    <w:rsid w:val="00B8711F"/>
    <w:rsid w:val="00B87A6B"/>
    <w:rsid w:val="00B87BDF"/>
    <w:rsid w:val="00B87FA4"/>
    <w:rsid w:val="00B903C5"/>
    <w:rsid w:val="00B91193"/>
    <w:rsid w:val="00B91625"/>
    <w:rsid w:val="00B91899"/>
    <w:rsid w:val="00B91D1A"/>
    <w:rsid w:val="00B9261F"/>
    <w:rsid w:val="00B930D4"/>
    <w:rsid w:val="00B934A9"/>
    <w:rsid w:val="00B9385C"/>
    <w:rsid w:val="00B938BE"/>
    <w:rsid w:val="00B93A7E"/>
    <w:rsid w:val="00B941E8"/>
    <w:rsid w:val="00B94958"/>
    <w:rsid w:val="00B95854"/>
    <w:rsid w:val="00B95EAD"/>
    <w:rsid w:val="00B96269"/>
    <w:rsid w:val="00B96398"/>
    <w:rsid w:val="00B963BA"/>
    <w:rsid w:val="00B96A83"/>
    <w:rsid w:val="00B9711B"/>
    <w:rsid w:val="00B97A14"/>
    <w:rsid w:val="00BA04F1"/>
    <w:rsid w:val="00BA0810"/>
    <w:rsid w:val="00BA0ECE"/>
    <w:rsid w:val="00BA10C3"/>
    <w:rsid w:val="00BA1591"/>
    <w:rsid w:val="00BA2404"/>
    <w:rsid w:val="00BA26DF"/>
    <w:rsid w:val="00BA34BA"/>
    <w:rsid w:val="00BA3710"/>
    <w:rsid w:val="00BA3923"/>
    <w:rsid w:val="00BA49CC"/>
    <w:rsid w:val="00BA4B4F"/>
    <w:rsid w:val="00BA5B57"/>
    <w:rsid w:val="00BA6391"/>
    <w:rsid w:val="00BA67E6"/>
    <w:rsid w:val="00BA6C05"/>
    <w:rsid w:val="00BA6DA7"/>
    <w:rsid w:val="00BA6DC9"/>
    <w:rsid w:val="00BA6EF2"/>
    <w:rsid w:val="00BA709F"/>
    <w:rsid w:val="00BA71C6"/>
    <w:rsid w:val="00BA7922"/>
    <w:rsid w:val="00BB08DD"/>
    <w:rsid w:val="00BB09E1"/>
    <w:rsid w:val="00BB0F3D"/>
    <w:rsid w:val="00BB1B3F"/>
    <w:rsid w:val="00BB37A9"/>
    <w:rsid w:val="00BB3D46"/>
    <w:rsid w:val="00BB3D5F"/>
    <w:rsid w:val="00BB3E11"/>
    <w:rsid w:val="00BB4342"/>
    <w:rsid w:val="00BB442D"/>
    <w:rsid w:val="00BB4455"/>
    <w:rsid w:val="00BB48E0"/>
    <w:rsid w:val="00BB49C3"/>
    <w:rsid w:val="00BB4F01"/>
    <w:rsid w:val="00BB543A"/>
    <w:rsid w:val="00BB58B2"/>
    <w:rsid w:val="00BB6E7E"/>
    <w:rsid w:val="00BB6F54"/>
    <w:rsid w:val="00BB728F"/>
    <w:rsid w:val="00BB74A2"/>
    <w:rsid w:val="00BB7864"/>
    <w:rsid w:val="00BB7A10"/>
    <w:rsid w:val="00BB7C0D"/>
    <w:rsid w:val="00BB7E3E"/>
    <w:rsid w:val="00BC06C1"/>
    <w:rsid w:val="00BC1889"/>
    <w:rsid w:val="00BC1AD8"/>
    <w:rsid w:val="00BC1DDB"/>
    <w:rsid w:val="00BC2DAE"/>
    <w:rsid w:val="00BC3502"/>
    <w:rsid w:val="00BC3934"/>
    <w:rsid w:val="00BC3A8D"/>
    <w:rsid w:val="00BC3ACB"/>
    <w:rsid w:val="00BC3C55"/>
    <w:rsid w:val="00BC3ED3"/>
    <w:rsid w:val="00BC41F9"/>
    <w:rsid w:val="00BC42D4"/>
    <w:rsid w:val="00BC4733"/>
    <w:rsid w:val="00BC4B2B"/>
    <w:rsid w:val="00BC5643"/>
    <w:rsid w:val="00BC572A"/>
    <w:rsid w:val="00BC637A"/>
    <w:rsid w:val="00BC6F2B"/>
    <w:rsid w:val="00BC706F"/>
    <w:rsid w:val="00BC7195"/>
    <w:rsid w:val="00BC75F7"/>
    <w:rsid w:val="00BC7A14"/>
    <w:rsid w:val="00BC7D81"/>
    <w:rsid w:val="00BD00E7"/>
    <w:rsid w:val="00BD02A5"/>
    <w:rsid w:val="00BD1316"/>
    <w:rsid w:val="00BD1492"/>
    <w:rsid w:val="00BD274F"/>
    <w:rsid w:val="00BD2893"/>
    <w:rsid w:val="00BD2D94"/>
    <w:rsid w:val="00BD33F5"/>
    <w:rsid w:val="00BD3F91"/>
    <w:rsid w:val="00BD40E7"/>
    <w:rsid w:val="00BD438B"/>
    <w:rsid w:val="00BD542D"/>
    <w:rsid w:val="00BD5789"/>
    <w:rsid w:val="00BD5BD3"/>
    <w:rsid w:val="00BD625F"/>
    <w:rsid w:val="00BD64C6"/>
    <w:rsid w:val="00BE012A"/>
    <w:rsid w:val="00BE0591"/>
    <w:rsid w:val="00BE10A3"/>
    <w:rsid w:val="00BE1E77"/>
    <w:rsid w:val="00BE1EA0"/>
    <w:rsid w:val="00BE2278"/>
    <w:rsid w:val="00BE2ABC"/>
    <w:rsid w:val="00BE35D3"/>
    <w:rsid w:val="00BE4406"/>
    <w:rsid w:val="00BE4706"/>
    <w:rsid w:val="00BE519B"/>
    <w:rsid w:val="00BE5353"/>
    <w:rsid w:val="00BE6093"/>
    <w:rsid w:val="00BE6623"/>
    <w:rsid w:val="00BE667C"/>
    <w:rsid w:val="00BE70F7"/>
    <w:rsid w:val="00BE71A9"/>
    <w:rsid w:val="00BE77B1"/>
    <w:rsid w:val="00BE7E13"/>
    <w:rsid w:val="00BF0C03"/>
    <w:rsid w:val="00BF1378"/>
    <w:rsid w:val="00BF1DD1"/>
    <w:rsid w:val="00BF21C1"/>
    <w:rsid w:val="00BF376D"/>
    <w:rsid w:val="00BF3914"/>
    <w:rsid w:val="00BF3967"/>
    <w:rsid w:val="00BF4167"/>
    <w:rsid w:val="00BF4518"/>
    <w:rsid w:val="00BF5190"/>
    <w:rsid w:val="00BF534B"/>
    <w:rsid w:val="00BF56B1"/>
    <w:rsid w:val="00BF6008"/>
    <w:rsid w:val="00BF6AF0"/>
    <w:rsid w:val="00BF6B48"/>
    <w:rsid w:val="00BF6D5F"/>
    <w:rsid w:val="00BF73B9"/>
    <w:rsid w:val="00BF73BC"/>
    <w:rsid w:val="00BF7550"/>
    <w:rsid w:val="00BF7B57"/>
    <w:rsid w:val="00C0025A"/>
    <w:rsid w:val="00C00471"/>
    <w:rsid w:val="00C00EF7"/>
    <w:rsid w:val="00C01778"/>
    <w:rsid w:val="00C0182F"/>
    <w:rsid w:val="00C028D5"/>
    <w:rsid w:val="00C02C2F"/>
    <w:rsid w:val="00C02F21"/>
    <w:rsid w:val="00C02F75"/>
    <w:rsid w:val="00C03216"/>
    <w:rsid w:val="00C03D46"/>
    <w:rsid w:val="00C04B2A"/>
    <w:rsid w:val="00C0576F"/>
    <w:rsid w:val="00C063A9"/>
    <w:rsid w:val="00C0654B"/>
    <w:rsid w:val="00C066D1"/>
    <w:rsid w:val="00C06A62"/>
    <w:rsid w:val="00C07672"/>
    <w:rsid w:val="00C0780A"/>
    <w:rsid w:val="00C07C6E"/>
    <w:rsid w:val="00C07E58"/>
    <w:rsid w:val="00C07E9A"/>
    <w:rsid w:val="00C07F6C"/>
    <w:rsid w:val="00C100ED"/>
    <w:rsid w:val="00C101EF"/>
    <w:rsid w:val="00C104E9"/>
    <w:rsid w:val="00C10BCD"/>
    <w:rsid w:val="00C11396"/>
    <w:rsid w:val="00C1149A"/>
    <w:rsid w:val="00C11D3A"/>
    <w:rsid w:val="00C121D8"/>
    <w:rsid w:val="00C12262"/>
    <w:rsid w:val="00C125EE"/>
    <w:rsid w:val="00C12A89"/>
    <w:rsid w:val="00C12C3C"/>
    <w:rsid w:val="00C13719"/>
    <w:rsid w:val="00C138C7"/>
    <w:rsid w:val="00C13A20"/>
    <w:rsid w:val="00C1435A"/>
    <w:rsid w:val="00C15422"/>
    <w:rsid w:val="00C156DC"/>
    <w:rsid w:val="00C16187"/>
    <w:rsid w:val="00C1646D"/>
    <w:rsid w:val="00C16B57"/>
    <w:rsid w:val="00C16E85"/>
    <w:rsid w:val="00C176BC"/>
    <w:rsid w:val="00C17D71"/>
    <w:rsid w:val="00C200C8"/>
    <w:rsid w:val="00C21083"/>
    <w:rsid w:val="00C21B61"/>
    <w:rsid w:val="00C21BAC"/>
    <w:rsid w:val="00C21C1C"/>
    <w:rsid w:val="00C21C2C"/>
    <w:rsid w:val="00C22245"/>
    <w:rsid w:val="00C222E3"/>
    <w:rsid w:val="00C22D76"/>
    <w:rsid w:val="00C22D7C"/>
    <w:rsid w:val="00C233DC"/>
    <w:rsid w:val="00C252C6"/>
    <w:rsid w:val="00C263C8"/>
    <w:rsid w:val="00C2653B"/>
    <w:rsid w:val="00C26729"/>
    <w:rsid w:val="00C26B76"/>
    <w:rsid w:val="00C26C15"/>
    <w:rsid w:val="00C27087"/>
    <w:rsid w:val="00C27812"/>
    <w:rsid w:val="00C27958"/>
    <w:rsid w:val="00C27BFC"/>
    <w:rsid w:val="00C27E27"/>
    <w:rsid w:val="00C27E67"/>
    <w:rsid w:val="00C30C25"/>
    <w:rsid w:val="00C30F3B"/>
    <w:rsid w:val="00C31835"/>
    <w:rsid w:val="00C31A27"/>
    <w:rsid w:val="00C31CE9"/>
    <w:rsid w:val="00C32C16"/>
    <w:rsid w:val="00C3365F"/>
    <w:rsid w:val="00C34066"/>
    <w:rsid w:val="00C342CB"/>
    <w:rsid w:val="00C34511"/>
    <w:rsid w:val="00C34A66"/>
    <w:rsid w:val="00C34E9C"/>
    <w:rsid w:val="00C35124"/>
    <w:rsid w:val="00C36303"/>
    <w:rsid w:val="00C3699E"/>
    <w:rsid w:val="00C36E04"/>
    <w:rsid w:val="00C374A3"/>
    <w:rsid w:val="00C37A3D"/>
    <w:rsid w:val="00C37A71"/>
    <w:rsid w:val="00C37BE4"/>
    <w:rsid w:val="00C402BC"/>
    <w:rsid w:val="00C40328"/>
    <w:rsid w:val="00C40416"/>
    <w:rsid w:val="00C40731"/>
    <w:rsid w:val="00C40DEB"/>
    <w:rsid w:val="00C40FA7"/>
    <w:rsid w:val="00C41006"/>
    <w:rsid w:val="00C413DB"/>
    <w:rsid w:val="00C4166D"/>
    <w:rsid w:val="00C418C6"/>
    <w:rsid w:val="00C41B4A"/>
    <w:rsid w:val="00C4201A"/>
    <w:rsid w:val="00C42689"/>
    <w:rsid w:val="00C42B3D"/>
    <w:rsid w:val="00C42EEF"/>
    <w:rsid w:val="00C4348A"/>
    <w:rsid w:val="00C434C9"/>
    <w:rsid w:val="00C43CDB"/>
    <w:rsid w:val="00C4427E"/>
    <w:rsid w:val="00C448FF"/>
    <w:rsid w:val="00C44990"/>
    <w:rsid w:val="00C449AF"/>
    <w:rsid w:val="00C44F0B"/>
    <w:rsid w:val="00C4630A"/>
    <w:rsid w:val="00C46405"/>
    <w:rsid w:val="00C4710C"/>
    <w:rsid w:val="00C4745A"/>
    <w:rsid w:val="00C47C4B"/>
    <w:rsid w:val="00C47D19"/>
    <w:rsid w:val="00C47F03"/>
    <w:rsid w:val="00C5008A"/>
    <w:rsid w:val="00C5045B"/>
    <w:rsid w:val="00C50874"/>
    <w:rsid w:val="00C509A1"/>
    <w:rsid w:val="00C50F9A"/>
    <w:rsid w:val="00C5130A"/>
    <w:rsid w:val="00C51623"/>
    <w:rsid w:val="00C5259B"/>
    <w:rsid w:val="00C52BBE"/>
    <w:rsid w:val="00C53049"/>
    <w:rsid w:val="00C530C1"/>
    <w:rsid w:val="00C5328A"/>
    <w:rsid w:val="00C53587"/>
    <w:rsid w:val="00C5379E"/>
    <w:rsid w:val="00C53A6C"/>
    <w:rsid w:val="00C53AC6"/>
    <w:rsid w:val="00C5413A"/>
    <w:rsid w:val="00C543F4"/>
    <w:rsid w:val="00C55140"/>
    <w:rsid w:val="00C568AD"/>
    <w:rsid w:val="00C56BF7"/>
    <w:rsid w:val="00C570BC"/>
    <w:rsid w:val="00C57193"/>
    <w:rsid w:val="00C57697"/>
    <w:rsid w:val="00C577D6"/>
    <w:rsid w:val="00C6007E"/>
    <w:rsid w:val="00C60094"/>
    <w:rsid w:val="00C60956"/>
    <w:rsid w:val="00C60DFB"/>
    <w:rsid w:val="00C613C7"/>
    <w:rsid w:val="00C61D99"/>
    <w:rsid w:val="00C61E8C"/>
    <w:rsid w:val="00C62405"/>
    <w:rsid w:val="00C63B5B"/>
    <w:rsid w:val="00C63F4C"/>
    <w:rsid w:val="00C63F86"/>
    <w:rsid w:val="00C646C0"/>
    <w:rsid w:val="00C64C9F"/>
    <w:rsid w:val="00C64FA5"/>
    <w:rsid w:val="00C6523C"/>
    <w:rsid w:val="00C6568F"/>
    <w:rsid w:val="00C657FF"/>
    <w:rsid w:val="00C65A28"/>
    <w:rsid w:val="00C65DDD"/>
    <w:rsid w:val="00C66641"/>
    <w:rsid w:val="00C66D40"/>
    <w:rsid w:val="00C66FA7"/>
    <w:rsid w:val="00C66FFE"/>
    <w:rsid w:val="00C67758"/>
    <w:rsid w:val="00C677B1"/>
    <w:rsid w:val="00C6782D"/>
    <w:rsid w:val="00C67875"/>
    <w:rsid w:val="00C700C7"/>
    <w:rsid w:val="00C70174"/>
    <w:rsid w:val="00C703F5"/>
    <w:rsid w:val="00C70C5D"/>
    <w:rsid w:val="00C70EAB"/>
    <w:rsid w:val="00C713EF"/>
    <w:rsid w:val="00C72050"/>
    <w:rsid w:val="00C721D9"/>
    <w:rsid w:val="00C72FA9"/>
    <w:rsid w:val="00C736AA"/>
    <w:rsid w:val="00C73BBB"/>
    <w:rsid w:val="00C73FD8"/>
    <w:rsid w:val="00C745DD"/>
    <w:rsid w:val="00C750E9"/>
    <w:rsid w:val="00C75621"/>
    <w:rsid w:val="00C75BDF"/>
    <w:rsid w:val="00C76029"/>
    <w:rsid w:val="00C7706B"/>
    <w:rsid w:val="00C80491"/>
    <w:rsid w:val="00C806CC"/>
    <w:rsid w:val="00C80B16"/>
    <w:rsid w:val="00C814BF"/>
    <w:rsid w:val="00C81AC8"/>
    <w:rsid w:val="00C81E52"/>
    <w:rsid w:val="00C83093"/>
    <w:rsid w:val="00C835FC"/>
    <w:rsid w:val="00C837D0"/>
    <w:rsid w:val="00C83BF3"/>
    <w:rsid w:val="00C84902"/>
    <w:rsid w:val="00C84A70"/>
    <w:rsid w:val="00C858A6"/>
    <w:rsid w:val="00C8606B"/>
    <w:rsid w:val="00C863CD"/>
    <w:rsid w:val="00C86B25"/>
    <w:rsid w:val="00C872F7"/>
    <w:rsid w:val="00C907B6"/>
    <w:rsid w:val="00C910C5"/>
    <w:rsid w:val="00C91229"/>
    <w:rsid w:val="00C9135B"/>
    <w:rsid w:val="00C9155B"/>
    <w:rsid w:val="00C919B2"/>
    <w:rsid w:val="00C92134"/>
    <w:rsid w:val="00C92318"/>
    <w:rsid w:val="00C923FA"/>
    <w:rsid w:val="00C924C3"/>
    <w:rsid w:val="00C92C0E"/>
    <w:rsid w:val="00C932DF"/>
    <w:rsid w:val="00C93491"/>
    <w:rsid w:val="00C9353F"/>
    <w:rsid w:val="00C93A14"/>
    <w:rsid w:val="00C93CB4"/>
    <w:rsid w:val="00C94805"/>
    <w:rsid w:val="00C949A7"/>
    <w:rsid w:val="00C94F0A"/>
    <w:rsid w:val="00C950E5"/>
    <w:rsid w:val="00C951F6"/>
    <w:rsid w:val="00C9562E"/>
    <w:rsid w:val="00C9565E"/>
    <w:rsid w:val="00C965B7"/>
    <w:rsid w:val="00C967A6"/>
    <w:rsid w:val="00C96F60"/>
    <w:rsid w:val="00C9726B"/>
    <w:rsid w:val="00C973FE"/>
    <w:rsid w:val="00C97B46"/>
    <w:rsid w:val="00C97F68"/>
    <w:rsid w:val="00CA0704"/>
    <w:rsid w:val="00CA0B64"/>
    <w:rsid w:val="00CA0DE7"/>
    <w:rsid w:val="00CA1B65"/>
    <w:rsid w:val="00CA1E5A"/>
    <w:rsid w:val="00CA2474"/>
    <w:rsid w:val="00CA2976"/>
    <w:rsid w:val="00CA349F"/>
    <w:rsid w:val="00CA40A0"/>
    <w:rsid w:val="00CA4A94"/>
    <w:rsid w:val="00CA5CBC"/>
    <w:rsid w:val="00CA64A3"/>
    <w:rsid w:val="00CA64FE"/>
    <w:rsid w:val="00CA67AB"/>
    <w:rsid w:val="00CA70FA"/>
    <w:rsid w:val="00CA7197"/>
    <w:rsid w:val="00CA7956"/>
    <w:rsid w:val="00CB03F7"/>
    <w:rsid w:val="00CB0904"/>
    <w:rsid w:val="00CB10FA"/>
    <w:rsid w:val="00CB1A74"/>
    <w:rsid w:val="00CB229B"/>
    <w:rsid w:val="00CB256F"/>
    <w:rsid w:val="00CB28C3"/>
    <w:rsid w:val="00CB34A5"/>
    <w:rsid w:val="00CB4EF7"/>
    <w:rsid w:val="00CB4FDD"/>
    <w:rsid w:val="00CB5F45"/>
    <w:rsid w:val="00CB5FD9"/>
    <w:rsid w:val="00CB672B"/>
    <w:rsid w:val="00CB6D22"/>
    <w:rsid w:val="00CB6EE0"/>
    <w:rsid w:val="00CB6F02"/>
    <w:rsid w:val="00CB7130"/>
    <w:rsid w:val="00CB744D"/>
    <w:rsid w:val="00CC018F"/>
    <w:rsid w:val="00CC0B4C"/>
    <w:rsid w:val="00CC1921"/>
    <w:rsid w:val="00CC1AF6"/>
    <w:rsid w:val="00CC1B9C"/>
    <w:rsid w:val="00CC1FEB"/>
    <w:rsid w:val="00CC2137"/>
    <w:rsid w:val="00CC27DB"/>
    <w:rsid w:val="00CC32FA"/>
    <w:rsid w:val="00CC33FD"/>
    <w:rsid w:val="00CC38DF"/>
    <w:rsid w:val="00CC3A79"/>
    <w:rsid w:val="00CC3E20"/>
    <w:rsid w:val="00CC5312"/>
    <w:rsid w:val="00CC6A59"/>
    <w:rsid w:val="00CC6C61"/>
    <w:rsid w:val="00CC6F53"/>
    <w:rsid w:val="00CC7071"/>
    <w:rsid w:val="00CC727B"/>
    <w:rsid w:val="00CD0431"/>
    <w:rsid w:val="00CD0AE4"/>
    <w:rsid w:val="00CD1265"/>
    <w:rsid w:val="00CD1C33"/>
    <w:rsid w:val="00CD2101"/>
    <w:rsid w:val="00CD28D0"/>
    <w:rsid w:val="00CD2C91"/>
    <w:rsid w:val="00CD2E95"/>
    <w:rsid w:val="00CD3114"/>
    <w:rsid w:val="00CD3290"/>
    <w:rsid w:val="00CD347F"/>
    <w:rsid w:val="00CD38C4"/>
    <w:rsid w:val="00CD3A65"/>
    <w:rsid w:val="00CD3DBC"/>
    <w:rsid w:val="00CD3FBF"/>
    <w:rsid w:val="00CD4715"/>
    <w:rsid w:val="00CD54DA"/>
    <w:rsid w:val="00CD552A"/>
    <w:rsid w:val="00CD5868"/>
    <w:rsid w:val="00CD5BB5"/>
    <w:rsid w:val="00CD5C98"/>
    <w:rsid w:val="00CD6454"/>
    <w:rsid w:val="00CD6FB7"/>
    <w:rsid w:val="00CD7091"/>
    <w:rsid w:val="00CD7255"/>
    <w:rsid w:val="00CD7FF7"/>
    <w:rsid w:val="00CE01C4"/>
    <w:rsid w:val="00CE07DC"/>
    <w:rsid w:val="00CE092D"/>
    <w:rsid w:val="00CE0CD6"/>
    <w:rsid w:val="00CE101C"/>
    <w:rsid w:val="00CE1263"/>
    <w:rsid w:val="00CE135A"/>
    <w:rsid w:val="00CE170D"/>
    <w:rsid w:val="00CE1C2C"/>
    <w:rsid w:val="00CE1D43"/>
    <w:rsid w:val="00CE31E6"/>
    <w:rsid w:val="00CE3823"/>
    <w:rsid w:val="00CE3E61"/>
    <w:rsid w:val="00CE44E5"/>
    <w:rsid w:val="00CE4724"/>
    <w:rsid w:val="00CE49A3"/>
    <w:rsid w:val="00CE5051"/>
    <w:rsid w:val="00CE52F9"/>
    <w:rsid w:val="00CE546B"/>
    <w:rsid w:val="00CE5774"/>
    <w:rsid w:val="00CE57B8"/>
    <w:rsid w:val="00CE595F"/>
    <w:rsid w:val="00CE5A22"/>
    <w:rsid w:val="00CE5BFC"/>
    <w:rsid w:val="00CE5CE7"/>
    <w:rsid w:val="00CE5DEC"/>
    <w:rsid w:val="00CE6555"/>
    <w:rsid w:val="00CE65FA"/>
    <w:rsid w:val="00CE68A5"/>
    <w:rsid w:val="00CE69A8"/>
    <w:rsid w:val="00CE6A87"/>
    <w:rsid w:val="00CE72B2"/>
    <w:rsid w:val="00CE7DC1"/>
    <w:rsid w:val="00CE7E42"/>
    <w:rsid w:val="00CF0CF8"/>
    <w:rsid w:val="00CF0E69"/>
    <w:rsid w:val="00CF1752"/>
    <w:rsid w:val="00CF2998"/>
    <w:rsid w:val="00CF2D1F"/>
    <w:rsid w:val="00CF320B"/>
    <w:rsid w:val="00CF34D1"/>
    <w:rsid w:val="00CF3814"/>
    <w:rsid w:val="00CF41B9"/>
    <w:rsid w:val="00CF47DE"/>
    <w:rsid w:val="00CF4FE0"/>
    <w:rsid w:val="00CF52CF"/>
    <w:rsid w:val="00CF5B71"/>
    <w:rsid w:val="00CF5D01"/>
    <w:rsid w:val="00CF6200"/>
    <w:rsid w:val="00CF649C"/>
    <w:rsid w:val="00CF661F"/>
    <w:rsid w:val="00CF6670"/>
    <w:rsid w:val="00CF7149"/>
    <w:rsid w:val="00D000A7"/>
    <w:rsid w:val="00D00574"/>
    <w:rsid w:val="00D00773"/>
    <w:rsid w:val="00D00D58"/>
    <w:rsid w:val="00D00DF6"/>
    <w:rsid w:val="00D0139B"/>
    <w:rsid w:val="00D0151A"/>
    <w:rsid w:val="00D01739"/>
    <w:rsid w:val="00D01E54"/>
    <w:rsid w:val="00D01FC7"/>
    <w:rsid w:val="00D02839"/>
    <w:rsid w:val="00D033C2"/>
    <w:rsid w:val="00D03812"/>
    <w:rsid w:val="00D03B2D"/>
    <w:rsid w:val="00D03FA0"/>
    <w:rsid w:val="00D046DA"/>
    <w:rsid w:val="00D04A08"/>
    <w:rsid w:val="00D04F0F"/>
    <w:rsid w:val="00D05000"/>
    <w:rsid w:val="00D05118"/>
    <w:rsid w:val="00D0577A"/>
    <w:rsid w:val="00D059D2"/>
    <w:rsid w:val="00D064E9"/>
    <w:rsid w:val="00D10128"/>
    <w:rsid w:val="00D101FC"/>
    <w:rsid w:val="00D1021E"/>
    <w:rsid w:val="00D10B4C"/>
    <w:rsid w:val="00D10D64"/>
    <w:rsid w:val="00D10F47"/>
    <w:rsid w:val="00D1159C"/>
    <w:rsid w:val="00D1165F"/>
    <w:rsid w:val="00D11C3A"/>
    <w:rsid w:val="00D11C58"/>
    <w:rsid w:val="00D11D40"/>
    <w:rsid w:val="00D1215B"/>
    <w:rsid w:val="00D128D1"/>
    <w:rsid w:val="00D12CD4"/>
    <w:rsid w:val="00D1384C"/>
    <w:rsid w:val="00D13A9B"/>
    <w:rsid w:val="00D13D5D"/>
    <w:rsid w:val="00D13EB7"/>
    <w:rsid w:val="00D146BB"/>
    <w:rsid w:val="00D15638"/>
    <w:rsid w:val="00D157F9"/>
    <w:rsid w:val="00D158A1"/>
    <w:rsid w:val="00D15DBB"/>
    <w:rsid w:val="00D16365"/>
    <w:rsid w:val="00D1693E"/>
    <w:rsid w:val="00D16E32"/>
    <w:rsid w:val="00D1713B"/>
    <w:rsid w:val="00D202BC"/>
    <w:rsid w:val="00D20644"/>
    <w:rsid w:val="00D21A27"/>
    <w:rsid w:val="00D21D2B"/>
    <w:rsid w:val="00D21DBD"/>
    <w:rsid w:val="00D2262E"/>
    <w:rsid w:val="00D22AAC"/>
    <w:rsid w:val="00D22DB2"/>
    <w:rsid w:val="00D235F1"/>
    <w:rsid w:val="00D2380B"/>
    <w:rsid w:val="00D23B71"/>
    <w:rsid w:val="00D24182"/>
    <w:rsid w:val="00D24287"/>
    <w:rsid w:val="00D2470F"/>
    <w:rsid w:val="00D24734"/>
    <w:rsid w:val="00D2480E"/>
    <w:rsid w:val="00D24986"/>
    <w:rsid w:val="00D257F3"/>
    <w:rsid w:val="00D2593F"/>
    <w:rsid w:val="00D26359"/>
    <w:rsid w:val="00D26D4B"/>
    <w:rsid w:val="00D26F3F"/>
    <w:rsid w:val="00D2708D"/>
    <w:rsid w:val="00D27282"/>
    <w:rsid w:val="00D278FE"/>
    <w:rsid w:val="00D279A5"/>
    <w:rsid w:val="00D27D30"/>
    <w:rsid w:val="00D311C4"/>
    <w:rsid w:val="00D31906"/>
    <w:rsid w:val="00D31929"/>
    <w:rsid w:val="00D31E77"/>
    <w:rsid w:val="00D32314"/>
    <w:rsid w:val="00D3278F"/>
    <w:rsid w:val="00D32F46"/>
    <w:rsid w:val="00D341AF"/>
    <w:rsid w:val="00D34A40"/>
    <w:rsid w:val="00D34CDA"/>
    <w:rsid w:val="00D35446"/>
    <w:rsid w:val="00D35763"/>
    <w:rsid w:val="00D3610D"/>
    <w:rsid w:val="00D361AC"/>
    <w:rsid w:val="00D362BF"/>
    <w:rsid w:val="00D36511"/>
    <w:rsid w:val="00D36F6D"/>
    <w:rsid w:val="00D370DF"/>
    <w:rsid w:val="00D3711F"/>
    <w:rsid w:val="00D371F3"/>
    <w:rsid w:val="00D37382"/>
    <w:rsid w:val="00D378E0"/>
    <w:rsid w:val="00D37C0E"/>
    <w:rsid w:val="00D403CF"/>
    <w:rsid w:val="00D40785"/>
    <w:rsid w:val="00D407FE"/>
    <w:rsid w:val="00D40950"/>
    <w:rsid w:val="00D417CA"/>
    <w:rsid w:val="00D41926"/>
    <w:rsid w:val="00D41ED7"/>
    <w:rsid w:val="00D41F9E"/>
    <w:rsid w:val="00D42132"/>
    <w:rsid w:val="00D427D6"/>
    <w:rsid w:val="00D42955"/>
    <w:rsid w:val="00D4465A"/>
    <w:rsid w:val="00D4560B"/>
    <w:rsid w:val="00D45871"/>
    <w:rsid w:val="00D4597E"/>
    <w:rsid w:val="00D45AC2"/>
    <w:rsid w:val="00D4627D"/>
    <w:rsid w:val="00D4703B"/>
    <w:rsid w:val="00D47565"/>
    <w:rsid w:val="00D47AE6"/>
    <w:rsid w:val="00D50CFE"/>
    <w:rsid w:val="00D5171B"/>
    <w:rsid w:val="00D517AC"/>
    <w:rsid w:val="00D51AD5"/>
    <w:rsid w:val="00D522B7"/>
    <w:rsid w:val="00D52A97"/>
    <w:rsid w:val="00D5329E"/>
    <w:rsid w:val="00D532E4"/>
    <w:rsid w:val="00D534AB"/>
    <w:rsid w:val="00D536F2"/>
    <w:rsid w:val="00D5384A"/>
    <w:rsid w:val="00D53C45"/>
    <w:rsid w:val="00D54F27"/>
    <w:rsid w:val="00D555A2"/>
    <w:rsid w:val="00D55B43"/>
    <w:rsid w:val="00D563CD"/>
    <w:rsid w:val="00D5646C"/>
    <w:rsid w:val="00D566A8"/>
    <w:rsid w:val="00D56CD6"/>
    <w:rsid w:val="00D57179"/>
    <w:rsid w:val="00D5741E"/>
    <w:rsid w:val="00D57508"/>
    <w:rsid w:val="00D57540"/>
    <w:rsid w:val="00D61646"/>
    <w:rsid w:val="00D629E9"/>
    <w:rsid w:val="00D62BC7"/>
    <w:rsid w:val="00D63F93"/>
    <w:rsid w:val="00D64238"/>
    <w:rsid w:val="00D643D5"/>
    <w:rsid w:val="00D64A46"/>
    <w:rsid w:val="00D64BE0"/>
    <w:rsid w:val="00D677C0"/>
    <w:rsid w:val="00D678A7"/>
    <w:rsid w:val="00D67908"/>
    <w:rsid w:val="00D6794D"/>
    <w:rsid w:val="00D67DC1"/>
    <w:rsid w:val="00D7002E"/>
    <w:rsid w:val="00D700F9"/>
    <w:rsid w:val="00D70E49"/>
    <w:rsid w:val="00D70FBD"/>
    <w:rsid w:val="00D718BF"/>
    <w:rsid w:val="00D71A4E"/>
    <w:rsid w:val="00D71FE5"/>
    <w:rsid w:val="00D723F9"/>
    <w:rsid w:val="00D7254B"/>
    <w:rsid w:val="00D72AA4"/>
    <w:rsid w:val="00D72DCD"/>
    <w:rsid w:val="00D73125"/>
    <w:rsid w:val="00D73AB8"/>
    <w:rsid w:val="00D73DAC"/>
    <w:rsid w:val="00D73E33"/>
    <w:rsid w:val="00D743C7"/>
    <w:rsid w:val="00D7498E"/>
    <w:rsid w:val="00D74A5F"/>
    <w:rsid w:val="00D74ACD"/>
    <w:rsid w:val="00D74C72"/>
    <w:rsid w:val="00D755A4"/>
    <w:rsid w:val="00D76760"/>
    <w:rsid w:val="00D7679A"/>
    <w:rsid w:val="00D76DA6"/>
    <w:rsid w:val="00D772E8"/>
    <w:rsid w:val="00D7782A"/>
    <w:rsid w:val="00D80861"/>
    <w:rsid w:val="00D80FBC"/>
    <w:rsid w:val="00D81DA0"/>
    <w:rsid w:val="00D81E08"/>
    <w:rsid w:val="00D829A1"/>
    <w:rsid w:val="00D837AE"/>
    <w:rsid w:val="00D8386F"/>
    <w:rsid w:val="00D83BF1"/>
    <w:rsid w:val="00D83C02"/>
    <w:rsid w:val="00D83D33"/>
    <w:rsid w:val="00D849CF"/>
    <w:rsid w:val="00D84A31"/>
    <w:rsid w:val="00D85154"/>
    <w:rsid w:val="00D855E1"/>
    <w:rsid w:val="00D856E0"/>
    <w:rsid w:val="00D8588B"/>
    <w:rsid w:val="00D86AB4"/>
    <w:rsid w:val="00D86B4E"/>
    <w:rsid w:val="00D86F05"/>
    <w:rsid w:val="00D87482"/>
    <w:rsid w:val="00D90D04"/>
    <w:rsid w:val="00D911FD"/>
    <w:rsid w:val="00D912A0"/>
    <w:rsid w:val="00D913E3"/>
    <w:rsid w:val="00D919FC"/>
    <w:rsid w:val="00D91C00"/>
    <w:rsid w:val="00D9214B"/>
    <w:rsid w:val="00D929E5"/>
    <w:rsid w:val="00D92F0A"/>
    <w:rsid w:val="00D92F3A"/>
    <w:rsid w:val="00D931D3"/>
    <w:rsid w:val="00D93214"/>
    <w:rsid w:val="00D933DD"/>
    <w:rsid w:val="00D93A18"/>
    <w:rsid w:val="00D9476C"/>
    <w:rsid w:val="00D9487C"/>
    <w:rsid w:val="00D948C2"/>
    <w:rsid w:val="00D95115"/>
    <w:rsid w:val="00D95AFC"/>
    <w:rsid w:val="00D96924"/>
    <w:rsid w:val="00D96F87"/>
    <w:rsid w:val="00DA00E7"/>
    <w:rsid w:val="00DA0500"/>
    <w:rsid w:val="00DA0626"/>
    <w:rsid w:val="00DA0C24"/>
    <w:rsid w:val="00DA1516"/>
    <w:rsid w:val="00DA18F6"/>
    <w:rsid w:val="00DA1929"/>
    <w:rsid w:val="00DA1CC3"/>
    <w:rsid w:val="00DA1FA1"/>
    <w:rsid w:val="00DA2014"/>
    <w:rsid w:val="00DA28ED"/>
    <w:rsid w:val="00DA351C"/>
    <w:rsid w:val="00DA3866"/>
    <w:rsid w:val="00DA4235"/>
    <w:rsid w:val="00DA4629"/>
    <w:rsid w:val="00DA48AA"/>
    <w:rsid w:val="00DA4E00"/>
    <w:rsid w:val="00DA4F39"/>
    <w:rsid w:val="00DA5229"/>
    <w:rsid w:val="00DA5CEF"/>
    <w:rsid w:val="00DA61DC"/>
    <w:rsid w:val="00DB0000"/>
    <w:rsid w:val="00DB00C3"/>
    <w:rsid w:val="00DB097B"/>
    <w:rsid w:val="00DB0D7D"/>
    <w:rsid w:val="00DB119A"/>
    <w:rsid w:val="00DB16A3"/>
    <w:rsid w:val="00DB1815"/>
    <w:rsid w:val="00DB210A"/>
    <w:rsid w:val="00DB245D"/>
    <w:rsid w:val="00DB25F4"/>
    <w:rsid w:val="00DB289A"/>
    <w:rsid w:val="00DB2D79"/>
    <w:rsid w:val="00DB3364"/>
    <w:rsid w:val="00DB3D3B"/>
    <w:rsid w:val="00DB3D64"/>
    <w:rsid w:val="00DB430A"/>
    <w:rsid w:val="00DB436C"/>
    <w:rsid w:val="00DB460D"/>
    <w:rsid w:val="00DB4D1F"/>
    <w:rsid w:val="00DB524A"/>
    <w:rsid w:val="00DB528C"/>
    <w:rsid w:val="00DB54EC"/>
    <w:rsid w:val="00DB5AD5"/>
    <w:rsid w:val="00DB5DFC"/>
    <w:rsid w:val="00DB7090"/>
    <w:rsid w:val="00DB7913"/>
    <w:rsid w:val="00DB7FE6"/>
    <w:rsid w:val="00DC0924"/>
    <w:rsid w:val="00DC0A07"/>
    <w:rsid w:val="00DC13B7"/>
    <w:rsid w:val="00DC1620"/>
    <w:rsid w:val="00DC2342"/>
    <w:rsid w:val="00DC28E0"/>
    <w:rsid w:val="00DC3234"/>
    <w:rsid w:val="00DC3E51"/>
    <w:rsid w:val="00DC3E5D"/>
    <w:rsid w:val="00DC40B0"/>
    <w:rsid w:val="00DC40D7"/>
    <w:rsid w:val="00DC5328"/>
    <w:rsid w:val="00DC551E"/>
    <w:rsid w:val="00DC55C4"/>
    <w:rsid w:val="00DC583F"/>
    <w:rsid w:val="00DC6411"/>
    <w:rsid w:val="00DC6783"/>
    <w:rsid w:val="00DC728F"/>
    <w:rsid w:val="00DC764B"/>
    <w:rsid w:val="00DC7979"/>
    <w:rsid w:val="00DD00AB"/>
    <w:rsid w:val="00DD03A7"/>
    <w:rsid w:val="00DD0451"/>
    <w:rsid w:val="00DD04AB"/>
    <w:rsid w:val="00DD0D20"/>
    <w:rsid w:val="00DD0FB1"/>
    <w:rsid w:val="00DD16A8"/>
    <w:rsid w:val="00DD18A2"/>
    <w:rsid w:val="00DD1D8B"/>
    <w:rsid w:val="00DD26D4"/>
    <w:rsid w:val="00DD2B92"/>
    <w:rsid w:val="00DD2CB9"/>
    <w:rsid w:val="00DD33F3"/>
    <w:rsid w:val="00DD47BE"/>
    <w:rsid w:val="00DD4C65"/>
    <w:rsid w:val="00DD5103"/>
    <w:rsid w:val="00DD6002"/>
    <w:rsid w:val="00DD629A"/>
    <w:rsid w:val="00DD6486"/>
    <w:rsid w:val="00DD72E0"/>
    <w:rsid w:val="00DD7488"/>
    <w:rsid w:val="00DD7FA8"/>
    <w:rsid w:val="00DE0A6A"/>
    <w:rsid w:val="00DE0A90"/>
    <w:rsid w:val="00DE0F23"/>
    <w:rsid w:val="00DE0F49"/>
    <w:rsid w:val="00DE2730"/>
    <w:rsid w:val="00DE319B"/>
    <w:rsid w:val="00DE34D2"/>
    <w:rsid w:val="00DE36FA"/>
    <w:rsid w:val="00DE3ADC"/>
    <w:rsid w:val="00DE3D74"/>
    <w:rsid w:val="00DE3FCC"/>
    <w:rsid w:val="00DE438A"/>
    <w:rsid w:val="00DE479A"/>
    <w:rsid w:val="00DE495A"/>
    <w:rsid w:val="00DE4B7E"/>
    <w:rsid w:val="00DE4BC3"/>
    <w:rsid w:val="00DE5510"/>
    <w:rsid w:val="00DE56A4"/>
    <w:rsid w:val="00DE57A7"/>
    <w:rsid w:val="00DE671A"/>
    <w:rsid w:val="00DE6892"/>
    <w:rsid w:val="00DE74D0"/>
    <w:rsid w:val="00DE751F"/>
    <w:rsid w:val="00DE77E3"/>
    <w:rsid w:val="00DE792E"/>
    <w:rsid w:val="00DE7A78"/>
    <w:rsid w:val="00DE7DD6"/>
    <w:rsid w:val="00DF0A31"/>
    <w:rsid w:val="00DF0D04"/>
    <w:rsid w:val="00DF0D12"/>
    <w:rsid w:val="00DF1758"/>
    <w:rsid w:val="00DF1EC3"/>
    <w:rsid w:val="00DF2086"/>
    <w:rsid w:val="00DF222F"/>
    <w:rsid w:val="00DF270D"/>
    <w:rsid w:val="00DF2E50"/>
    <w:rsid w:val="00DF2F65"/>
    <w:rsid w:val="00DF38DD"/>
    <w:rsid w:val="00DF3D93"/>
    <w:rsid w:val="00DF442B"/>
    <w:rsid w:val="00DF4933"/>
    <w:rsid w:val="00DF504F"/>
    <w:rsid w:val="00DF5E72"/>
    <w:rsid w:val="00DF6B4C"/>
    <w:rsid w:val="00DF7428"/>
    <w:rsid w:val="00DF7A78"/>
    <w:rsid w:val="00E0044E"/>
    <w:rsid w:val="00E0065F"/>
    <w:rsid w:val="00E0077A"/>
    <w:rsid w:val="00E00EEC"/>
    <w:rsid w:val="00E0100F"/>
    <w:rsid w:val="00E017B1"/>
    <w:rsid w:val="00E0220E"/>
    <w:rsid w:val="00E02591"/>
    <w:rsid w:val="00E02A6A"/>
    <w:rsid w:val="00E02F79"/>
    <w:rsid w:val="00E03297"/>
    <w:rsid w:val="00E03A01"/>
    <w:rsid w:val="00E04382"/>
    <w:rsid w:val="00E04744"/>
    <w:rsid w:val="00E04E09"/>
    <w:rsid w:val="00E05394"/>
    <w:rsid w:val="00E0563F"/>
    <w:rsid w:val="00E056A3"/>
    <w:rsid w:val="00E05C2D"/>
    <w:rsid w:val="00E05F00"/>
    <w:rsid w:val="00E06CB0"/>
    <w:rsid w:val="00E06E5D"/>
    <w:rsid w:val="00E07C40"/>
    <w:rsid w:val="00E1016C"/>
    <w:rsid w:val="00E10319"/>
    <w:rsid w:val="00E108F2"/>
    <w:rsid w:val="00E109CD"/>
    <w:rsid w:val="00E11EFB"/>
    <w:rsid w:val="00E124BC"/>
    <w:rsid w:val="00E12606"/>
    <w:rsid w:val="00E13E79"/>
    <w:rsid w:val="00E13ED1"/>
    <w:rsid w:val="00E13F22"/>
    <w:rsid w:val="00E13FC3"/>
    <w:rsid w:val="00E1479C"/>
    <w:rsid w:val="00E14BE8"/>
    <w:rsid w:val="00E14EE7"/>
    <w:rsid w:val="00E159B4"/>
    <w:rsid w:val="00E15E4B"/>
    <w:rsid w:val="00E16497"/>
    <w:rsid w:val="00E16A6A"/>
    <w:rsid w:val="00E16B0E"/>
    <w:rsid w:val="00E16F9E"/>
    <w:rsid w:val="00E17351"/>
    <w:rsid w:val="00E17520"/>
    <w:rsid w:val="00E17689"/>
    <w:rsid w:val="00E1768A"/>
    <w:rsid w:val="00E17B78"/>
    <w:rsid w:val="00E17FB1"/>
    <w:rsid w:val="00E202F7"/>
    <w:rsid w:val="00E20815"/>
    <w:rsid w:val="00E20B6B"/>
    <w:rsid w:val="00E21B0F"/>
    <w:rsid w:val="00E21D5B"/>
    <w:rsid w:val="00E22219"/>
    <w:rsid w:val="00E22306"/>
    <w:rsid w:val="00E226EC"/>
    <w:rsid w:val="00E22794"/>
    <w:rsid w:val="00E2339B"/>
    <w:rsid w:val="00E235C6"/>
    <w:rsid w:val="00E23A61"/>
    <w:rsid w:val="00E23B8C"/>
    <w:rsid w:val="00E23C2F"/>
    <w:rsid w:val="00E23F82"/>
    <w:rsid w:val="00E240DC"/>
    <w:rsid w:val="00E24C6C"/>
    <w:rsid w:val="00E24D85"/>
    <w:rsid w:val="00E25681"/>
    <w:rsid w:val="00E25A29"/>
    <w:rsid w:val="00E25C71"/>
    <w:rsid w:val="00E25E8C"/>
    <w:rsid w:val="00E25EF6"/>
    <w:rsid w:val="00E25F6A"/>
    <w:rsid w:val="00E25F88"/>
    <w:rsid w:val="00E26601"/>
    <w:rsid w:val="00E27197"/>
    <w:rsid w:val="00E273EE"/>
    <w:rsid w:val="00E274ED"/>
    <w:rsid w:val="00E31739"/>
    <w:rsid w:val="00E31900"/>
    <w:rsid w:val="00E3280B"/>
    <w:rsid w:val="00E330CA"/>
    <w:rsid w:val="00E333FE"/>
    <w:rsid w:val="00E33AAB"/>
    <w:rsid w:val="00E34466"/>
    <w:rsid w:val="00E34F53"/>
    <w:rsid w:val="00E35395"/>
    <w:rsid w:val="00E359E5"/>
    <w:rsid w:val="00E35D4E"/>
    <w:rsid w:val="00E35EAB"/>
    <w:rsid w:val="00E36084"/>
    <w:rsid w:val="00E36C48"/>
    <w:rsid w:val="00E3728A"/>
    <w:rsid w:val="00E40AF0"/>
    <w:rsid w:val="00E40B07"/>
    <w:rsid w:val="00E41667"/>
    <w:rsid w:val="00E41C88"/>
    <w:rsid w:val="00E42A57"/>
    <w:rsid w:val="00E44530"/>
    <w:rsid w:val="00E44801"/>
    <w:rsid w:val="00E44A6F"/>
    <w:rsid w:val="00E44B27"/>
    <w:rsid w:val="00E44DEA"/>
    <w:rsid w:val="00E45136"/>
    <w:rsid w:val="00E45296"/>
    <w:rsid w:val="00E45420"/>
    <w:rsid w:val="00E455C1"/>
    <w:rsid w:val="00E456F7"/>
    <w:rsid w:val="00E45D7D"/>
    <w:rsid w:val="00E461C4"/>
    <w:rsid w:val="00E46440"/>
    <w:rsid w:val="00E47069"/>
    <w:rsid w:val="00E47085"/>
    <w:rsid w:val="00E47AB6"/>
    <w:rsid w:val="00E47B6A"/>
    <w:rsid w:val="00E50124"/>
    <w:rsid w:val="00E50611"/>
    <w:rsid w:val="00E50979"/>
    <w:rsid w:val="00E50AA3"/>
    <w:rsid w:val="00E5108B"/>
    <w:rsid w:val="00E51B2E"/>
    <w:rsid w:val="00E52696"/>
    <w:rsid w:val="00E52810"/>
    <w:rsid w:val="00E52A26"/>
    <w:rsid w:val="00E52D24"/>
    <w:rsid w:val="00E5316C"/>
    <w:rsid w:val="00E531B9"/>
    <w:rsid w:val="00E5323A"/>
    <w:rsid w:val="00E53DD0"/>
    <w:rsid w:val="00E53F1A"/>
    <w:rsid w:val="00E54405"/>
    <w:rsid w:val="00E54F24"/>
    <w:rsid w:val="00E558F3"/>
    <w:rsid w:val="00E55C22"/>
    <w:rsid w:val="00E55C98"/>
    <w:rsid w:val="00E55EC4"/>
    <w:rsid w:val="00E5606B"/>
    <w:rsid w:val="00E5618C"/>
    <w:rsid w:val="00E561CE"/>
    <w:rsid w:val="00E56E2C"/>
    <w:rsid w:val="00E57389"/>
    <w:rsid w:val="00E5799C"/>
    <w:rsid w:val="00E57A3D"/>
    <w:rsid w:val="00E6016B"/>
    <w:rsid w:val="00E60426"/>
    <w:rsid w:val="00E605A7"/>
    <w:rsid w:val="00E60755"/>
    <w:rsid w:val="00E608C6"/>
    <w:rsid w:val="00E608F9"/>
    <w:rsid w:val="00E60C70"/>
    <w:rsid w:val="00E60E97"/>
    <w:rsid w:val="00E61AA2"/>
    <w:rsid w:val="00E61B2A"/>
    <w:rsid w:val="00E61BC4"/>
    <w:rsid w:val="00E622C7"/>
    <w:rsid w:val="00E6294C"/>
    <w:rsid w:val="00E633D5"/>
    <w:rsid w:val="00E636B1"/>
    <w:rsid w:val="00E637B5"/>
    <w:rsid w:val="00E63C02"/>
    <w:rsid w:val="00E63CB9"/>
    <w:rsid w:val="00E64111"/>
    <w:rsid w:val="00E64963"/>
    <w:rsid w:val="00E655E2"/>
    <w:rsid w:val="00E65F01"/>
    <w:rsid w:val="00E6670C"/>
    <w:rsid w:val="00E66A46"/>
    <w:rsid w:val="00E66A8B"/>
    <w:rsid w:val="00E66BA8"/>
    <w:rsid w:val="00E66CD7"/>
    <w:rsid w:val="00E66F67"/>
    <w:rsid w:val="00E67271"/>
    <w:rsid w:val="00E705E5"/>
    <w:rsid w:val="00E70B5C"/>
    <w:rsid w:val="00E70F58"/>
    <w:rsid w:val="00E71151"/>
    <w:rsid w:val="00E718BF"/>
    <w:rsid w:val="00E71B2C"/>
    <w:rsid w:val="00E722F3"/>
    <w:rsid w:val="00E728E3"/>
    <w:rsid w:val="00E72B53"/>
    <w:rsid w:val="00E734BE"/>
    <w:rsid w:val="00E746C5"/>
    <w:rsid w:val="00E74F2C"/>
    <w:rsid w:val="00E75028"/>
    <w:rsid w:val="00E75FA4"/>
    <w:rsid w:val="00E761F9"/>
    <w:rsid w:val="00E769B7"/>
    <w:rsid w:val="00E76CD6"/>
    <w:rsid w:val="00E76CFA"/>
    <w:rsid w:val="00E772DE"/>
    <w:rsid w:val="00E7741A"/>
    <w:rsid w:val="00E77559"/>
    <w:rsid w:val="00E77595"/>
    <w:rsid w:val="00E77BDB"/>
    <w:rsid w:val="00E77C15"/>
    <w:rsid w:val="00E77C74"/>
    <w:rsid w:val="00E802AF"/>
    <w:rsid w:val="00E80354"/>
    <w:rsid w:val="00E80C9D"/>
    <w:rsid w:val="00E80DEC"/>
    <w:rsid w:val="00E80F2F"/>
    <w:rsid w:val="00E8101D"/>
    <w:rsid w:val="00E81C23"/>
    <w:rsid w:val="00E82463"/>
    <w:rsid w:val="00E82E42"/>
    <w:rsid w:val="00E82ED6"/>
    <w:rsid w:val="00E831F6"/>
    <w:rsid w:val="00E83E4D"/>
    <w:rsid w:val="00E843E6"/>
    <w:rsid w:val="00E84F53"/>
    <w:rsid w:val="00E850D1"/>
    <w:rsid w:val="00E85B29"/>
    <w:rsid w:val="00E85C0E"/>
    <w:rsid w:val="00E85D04"/>
    <w:rsid w:val="00E85E66"/>
    <w:rsid w:val="00E86544"/>
    <w:rsid w:val="00E86B4E"/>
    <w:rsid w:val="00E86BB8"/>
    <w:rsid w:val="00E86DBC"/>
    <w:rsid w:val="00E86E2F"/>
    <w:rsid w:val="00E86E93"/>
    <w:rsid w:val="00E8731C"/>
    <w:rsid w:val="00E87776"/>
    <w:rsid w:val="00E87C16"/>
    <w:rsid w:val="00E87E6C"/>
    <w:rsid w:val="00E9085A"/>
    <w:rsid w:val="00E9096D"/>
    <w:rsid w:val="00E90A62"/>
    <w:rsid w:val="00E90F6D"/>
    <w:rsid w:val="00E913F4"/>
    <w:rsid w:val="00E92173"/>
    <w:rsid w:val="00E923C4"/>
    <w:rsid w:val="00E92517"/>
    <w:rsid w:val="00E944A4"/>
    <w:rsid w:val="00E94896"/>
    <w:rsid w:val="00E949CF"/>
    <w:rsid w:val="00E94A61"/>
    <w:rsid w:val="00E94E5D"/>
    <w:rsid w:val="00E959CD"/>
    <w:rsid w:val="00E963F9"/>
    <w:rsid w:val="00E96A71"/>
    <w:rsid w:val="00E96C6D"/>
    <w:rsid w:val="00E97C7A"/>
    <w:rsid w:val="00EA0739"/>
    <w:rsid w:val="00EA0A55"/>
    <w:rsid w:val="00EA105C"/>
    <w:rsid w:val="00EA1A04"/>
    <w:rsid w:val="00EA1FD4"/>
    <w:rsid w:val="00EA2485"/>
    <w:rsid w:val="00EA25C3"/>
    <w:rsid w:val="00EA2900"/>
    <w:rsid w:val="00EA2EDD"/>
    <w:rsid w:val="00EA303E"/>
    <w:rsid w:val="00EA40AC"/>
    <w:rsid w:val="00EA4BC5"/>
    <w:rsid w:val="00EA555E"/>
    <w:rsid w:val="00EA5707"/>
    <w:rsid w:val="00EA5B1B"/>
    <w:rsid w:val="00EA5C1B"/>
    <w:rsid w:val="00EA66A1"/>
    <w:rsid w:val="00EB062A"/>
    <w:rsid w:val="00EB09F9"/>
    <w:rsid w:val="00EB11AC"/>
    <w:rsid w:val="00EB1AE6"/>
    <w:rsid w:val="00EB1BDA"/>
    <w:rsid w:val="00EB1F9B"/>
    <w:rsid w:val="00EB2238"/>
    <w:rsid w:val="00EB27CD"/>
    <w:rsid w:val="00EB2829"/>
    <w:rsid w:val="00EB2F12"/>
    <w:rsid w:val="00EB3024"/>
    <w:rsid w:val="00EB3590"/>
    <w:rsid w:val="00EB395D"/>
    <w:rsid w:val="00EB3DAC"/>
    <w:rsid w:val="00EB432F"/>
    <w:rsid w:val="00EB43E9"/>
    <w:rsid w:val="00EB43F6"/>
    <w:rsid w:val="00EB4411"/>
    <w:rsid w:val="00EB4881"/>
    <w:rsid w:val="00EB4CB5"/>
    <w:rsid w:val="00EB5D9F"/>
    <w:rsid w:val="00EB6624"/>
    <w:rsid w:val="00EB6933"/>
    <w:rsid w:val="00EB7081"/>
    <w:rsid w:val="00EB7FE7"/>
    <w:rsid w:val="00EC0767"/>
    <w:rsid w:val="00EC10AA"/>
    <w:rsid w:val="00EC1806"/>
    <w:rsid w:val="00EC2DE9"/>
    <w:rsid w:val="00EC2FA6"/>
    <w:rsid w:val="00EC3113"/>
    <w:rsid w:val="00EC351B"/>
    <w:rsid w:val="00EC3AED"/>
    <w:rsid w:val="00EC50B6"/>
    <w:rsid w:val="00EC51E6"/>
    <w:rsid w:val="00EC53BD"/>
    <w:rsid w:val="00EC59FD"/>
    <w:rsid w:val="00EC70E8"/>
    <w:rsid w:val="00EC75E5"/>
    <w:rsid w:val="00EC7665"/>
    <w:rsid w:val="00ED06B5"/>
    <w:rsid w:val="00ED086E"/>
    <w:rsid w:val="00ED0A03"/>
    <w:rsid w:val="00ED1555"/>
    <w:rsid w:val="00ED1A6D"/>
    <w:rsid w:val="00ED1F84"/>
    <w:rsid w:val="00ED236C"/>
    <w:rsid w:val="00ED28FF"/>
    <w:rsid w:val="00ED2E5A"/>
    <w:rsid w:val="00ED3229"/>
    <w:rsid w:val="00ED3361"/>
    <w:rsid w:val="00ED3CE3"/>
    <w:rsid w:val="00ED3DE3"/>
    <w:rsid w:val="00ED4B0F"/>
    <w:rsid w:val="00ED4E93"/>
    <w:rsid w:val="00ED52BA"/>
    <w:rsid w:val="00ED5449"/>
    <w:rsid w:val="00ED5500"/>
    <w:rsid w:val="00ED5558"/>
    <w:rsid w:val="00ED5609"/>
    <w:rsid w:val="00ED5B60"/>
    <w:rsid w:val="00ED6271"/>
    <w:rsid w:val="00ED652A"/>
    <w:rsid w:val="00ED71D2"/>
    <w:rsid w:val="00ED71E3"/>
    <w:rsid w:val="00ED7BA4"/>
    <w:rsid w:val="00ED7D56"/>
    <w:rsid w:val="00EE0C9C"/>
    <w:rsid w:val="00EE0F23"/>
    <w:rsid w:val="00EE1D8E"/>
    <w:rsid w:val="00EE2208"/>
    <w:rsid w:val="00EE2A37"/>
    <w:rsid w:val="00EE3AD0"/>
    <w:rsid w:val="00EE3DF0"/>
    <w:rsid w:val="00EE3FFB"/>
    <w:rsid w:val="00EE46A3"/>
    <w:rsid w:val="00EE4DB7"/>
    <w:rsid w:val="00EE5015"/>
    <w:rsid w:val="00EE503D"/>
    <w:rsid w:val="00EE5051"/>
    <w:rsid w:val="00EE61A4"/>
    <w:rsid w:val="00EE6347"/>
    <w:rsid w:val="00EE63EA"/>
    <w:rsid w:val="00EE675D"/>
    <w:rsid w:val="00EE6DF9"/>
    <w:rsid w:val="00EE7203"/>
    <w:rsid w:val="00EE73EC"/>
    <w:rsid w:val="00EE75D8"/>
    <w:rsid w:val="00EE7636"/>
    <w:rsid w:val="00EE7798"/>
    <w:rsid w:val="00EE78D5"/>
    <w:rsid w:val="00EE7C08"/>
    <w:rsid w:val="00EF0151"/>
    <w:rsid w:val="00EF0B22"/>
    <w:rsid w:val="00EF1C50"/>
    <w:rsid w:val="00EF2986"/>
    <w:rsid w:val="00EF2C5E"/>
    <w:rsid w:val="00EF3713"/>
    <w:rsid w:val="00EF37A1"/>
    <w:rsid w:val="00EF3AD5"/>
    <w:rsid w:val="00EF404A"/>
    <w:rsid w:val="00EF4271"/>
    <w:rsid w:val="00EF44A5"/>
    <w:rsid w:val="00EF5174"/>
    <w:rsid w:val="00EF6E0A"/>
    <w:rsid w:val="00EF6E87"/>
    <w:rsid w:val="00EF7150"/>
    <w:rsid w:val="00EF720F"/>
    <w:rsid w:val="00F00031"/>
    <w:rsid w:val="00F0068E"/>
    <w:rsid w:val="00F00B7A"/>
    <w:rsid w:val="00F00EB6"/>
    <w:rsid w:val="00F00F77"/>
    <w:rsid w:val="00F015F1"/>
    <w:rsid w:val="00F028E5"/>
    <w:rsid w:val="00F02A3A"/>
    <w:rsid w:val="00F03464"/>
    <w:rsid w:val="00F03F63"/>
    <w:rsid w:val="00F03FCD"/>
    <w:rsid w:val="00F04009"/>
    <w:rsid w:val="00F04460"/>
    <w:rsid w:val="00F0471B"/>
    <w:rsid w:val="00F04CFF"/>
    <w:rsid w:val="00F05E76"/>
    <w:rsid w:val="00F060CA"/>
    <w:rsid w:val="00F0616B"/>
    <w:rsid w:val="00F06B69"/>
    <w:rsid w:val="00F07285"/>
    <w:rsid w:val="00F077C7"/>
    <w:rsid w:val="00F077C9"/>
    <w:rsid w:val="00F07BF5"/>
    <w:rsid w:val="00F07E1C"/>
    <w:rsid w:val="00F10093"/>
    <w:rsid w:val="00F1011C"/>
    <w:rsid w:val="00F10E66"/>
    <w:rsid w:val="00F119E0"/>
    <w:rsid w:val="00F1233E"/>
    <w:rsid w:val="00F12729"/>
    <w:rsid w:val="00F12860"/>
    <w:rsid w:val="00F13514"/>
    <w:rsid w:val="00F136B8"/>
    <w:rsid w:val="00F136EA"/>
    <w:rsid w:val="00F13A66"/>
    <w:rsid w:val="00F14DA0"/>
    <w:rsid w:val="00F154D6"/>
    <w:rsid w:val="00F15523"/>
    <w:rsid w:val="00F15705"/>
    <w:rsid w:val="00F158D3"/>
    <w:rsid w:val="00F15CE8"/>
    <w:rsid w:val="00F164F8"/>
    <w:rsid w:val="00F17421"/>
    <w:rsid w:val="00F178E6"/>
    <w:rsid w:val="00F20082"/>
    <w:rsid w:val="00F20DA1"/>
    <w:rsid w:val="00F2121D"/>
    <w:rsid w:val="00F21D83"/>
    <w:rsid w:val="00F22356"/>
    <w:rsid w:val="00F22688"/>
    <w:rsid w:val="00F230BE"/>
    <w:rsid w:val="00F2387E"/>
    <w:rsid w:val="00F2394B"/>
    <w:rsid w:val="00F23D24"/>
    <w:rsid w:val="00F23D66"/>
    <w:rsid w:val="00F23E90"/>
    <w:rsid w:val="00F23EFE"/>
    <w:rsid w:val="00F24059"/>
    <w:rsid w:val="00F2429D"/>
    <w:rsid w:val="00F24310"/>
    <w:rsid w:val="00F24615"/>
    <w:rsid w:val="00F24A70"/>
    <w:rsid w:val="00F24A9A"/>
    <w:rsid w:val="00F24D0C"/>
    <w:rsid w:val="00F24D71"/>
    <w:rsid w:val="00F25239"/>
    <w:rsid w:val="00F25322"/>
    <w:rsid w:val="00F25627"/>
    <w:rsid w:val="00F25628"/>
    <w:rsid w:val="00F25C11"/>
    <w:rsid w:val="00F264F6"/>
    <w:rsid w:val="00F2687D"/>
    <w:rsid w:val="00F30779"/>
    <w:rsid w:val="00F30795"/>
    <w:rsid w:val="00F30C9C"/>
    <w:rsid w:val="00F31056"/>
    <w:rsid w:val="00F3192F"/>
    <w:rsid w:val="00F32710"/>
    <w:rsid w:val="00F32876"/>
    <w:rsid w:val="00F32B31"/>
    <w:rsid w:val="00F332A6"/>
    <w:rsid w:val="00F33981"/>
    <w:rsid w:val="00F33E13"/>
    <w:rsid w:val="00F34294"/>
    <w:rsid w:val="00F345A1"/>
    <w:rsid w:val="00F34929"/>
    <w:rsid w:val="00F34D42"/>
    <w:rsid w:val="00F35576"/>
    <w:rsid w:val="00F3578B"/>
    <w:rsid w:val="00F36E8C"/>
    <w:rsid w:val="00F37E6C"/>
    <w:rsid w:val="00F37EB9"/>
    <w:rsid w:val="00F40180"/>
    <w:rsid w:val="00F4104B"/>
    <w:rsid w:val="00F412D5"/>
    <w:rsid w:val="00F422B5"/>
    <w:rsid w:val="00F425D1"/>
    <w:rsid w:val="00F42B7A"/>
    <w:rsid w:val="00F43867"/>
    <w:rsid w:val="00F4388B"/>
    <w:rsid w:val="00F439CD"/>
    <w:rsid w:val="00F43B6D"/>
    <w:rsid w:val="00F43BF2"/>
    <w:rsid w:val="00F43D53"/>
    <w:rsid w:val="00F44290"/>
    <w:rsid w:val="00F4435A"/>
    <w:rsid w:val="00F44DDA"/>
    <w:rsid w:val="00F455A2"/>
    <w:rsid w:val="00F4577A"/>
    <w:rsid w:val="00F45F16"/>
    <w:rsid w:val="00F460C9"/>
    <w:rsid w:val="00F46DC4"/>
    <w:rsid w:val="00F4729C"/>
    <w:rsid w:val="00F476B1"/>
    <w:rsid w:val="00F47B59"/>
    <w:rsid w:val="00F47D04"/>
    <w:rsid w:val="00F50C94"/>
    <w:rsid w:val="00F50FD3"/>
    <w:rsid w:val="00F51172"/>
    <w:rsid w:val="00F516C2"/>
    <w:rsid w:val="00F518CC"/>
    <w:rsid w:val="00F5228A"/>
    <w:rsid w:val="00F522AF"/>
    <w:rsid w:val="00F5246F"/>
    <w:rsid w:val="00F528E8"/>
    <w:rsid w:val="00F539BD"/>
    <w:rsid w:val="00F53A10"/>
    <w:rsid w:val="00F53EC1"/>
    <w:rsid w:val="00F53FC9"/>
    <w:rsid w:val="00F54284"/>
    <w:rsid w:val="00F54672"/>
    <w:rsid w:val="00F54A39"/>
    <w:rsid w:val="00F553FF"/>
    <w:rsid w:val="00F55647"/>
    <w:rsid w:val="00F55CE7"/>
    <w:rsid w:val="00F56261"/>
    <w:rsid w:val="00F56C75"/>
    <w:rsid w:val="00F57793"/>
    <w:rsid w:val="00F57933"/>
    <w:rsid w:val="00F57967"/>
    <w:rsid w:val="00F60092"/>
    <w:rsid w:val="00F6072B"/>
    <w:rsid w:val="00F6094E"/>
    <w:rsid w:val="00F611BE"/>
    <w:rsid w:val="00F6124D"/>
    <w:rsid w:val="00F61B83"/>
    <w:rsid w:val="00F62124"/>
    <w:rsid w:val="00F62C40"/>
    <w:rsid w:val="00F63CB7"/>
    <w:rsid w:val="00F63F2F"/>
    <w:rsid w:val="00F64076"/>
    <w:rsid w:val="00F64474"/>
    <w:rsid w:val="00F64D96"/>
    <w:rsid w:val="00F65315"/>
    <w:rsid w:val="00F65335"/>
    <w:rsid w:val="00F65D5C"/>
    <w:rsid w:val="00F662CE"/>
    <w:rsid w:val="00F6659B"/>
    <w:rsid w:val="00F66D4F"/>
    <w:rsid w:val="00F67122"/>
    <w:rsid w:val="00F677E5"/>
    <w:rsid w:val="00F6785E"/>
    <w:rsid w:val="00F67996"/>
    <w:rsid w:val="00F7053F"/>
    <w:rsid w:val="00F70A64"/>
    <w:rsid w:val="00F70FE8"/>
    <w:rsid w:val="00F71812"/>
    <w:rsid w:val="00F722F4"/>
    <w:rsid w:val="00F725C7"/>
    <w:rsid w:val="00F72721"/>
    <w:rsid w:val="00F72BDB"/>
    <w:rsid w:val="00F72E28"/>
    <w:rsid w:val="00F7311D"/>
    <w:rsid w:val="00F73431"/>
    <w:rsid w:val="00F73737"/>
    <w:rsid w:val="00F7451A"/>
    <w:rsid w:val="00F74DBB"/>
    <w:rsid w:val="00F75033"/>
    <w:rsid w:val="00F7525E"/>
    <w:rsid w:val="00F75D76"/>
    <w:rsid w:val="00F76303"/>
    <w:rsid w:val="00F764D2"/>
    <w:rsid w:val="00F765D5"/>
    <w:rsid w:val="00F769F2"/>
    <w:rsid w:val="00F76BB2"/>
    <w:rsid w:val="00F76BF8"/>
    <w:rsid w:val="00F76D66"/>
    <w:rsid w:val="00F77006"/>
    <w:rsid w:val="00F777DE"/>
    <w:rsid w:val="00F77AE8"/>
    <w:rsid w:val="00F77C20"/>
    <w:rsid w:val="00F80E77"/>
    <w:rsid w:val="00F81790"/>
    <w:rsid w:val="00F820BA"/>
    <w:rsid w:val="00F822F4"/>
    <w:rsid w:val="00F8255F"/>
    <w:rsid w:val="00F831F2"/>
    <w:rsid w:val="00F83539"/>
    <w:rsid w:val="00F83636"/>
    <w:rsid w:val="00F8384E"/>
    <w:rsid w:val="00F83D67"/>
    <w:rsid w:val="00F83E8B"/>
    <w:rsid w:val="00F84322"/>
    <w:rsid w:val="00F84EB7"/>
    <w:rsid w:val="00F868A6"/>
    <w:rsid w:val="00F869ED"/>
    <w:rsid w:val="00F86D21"/>
    <w:rsid w:val="00F870C3"/>
    <w:rsid w:val="00F87223"/>
    <w:rsid w:val="00F8789A"/>
    <w:rsid w:val="00F87FB0"/>
    <w:rsid w:val="00F9014E"/>
    <w:rsid w:val="00F90B34"/>
    <w:rsid w:val="00F9106C"/>
    <w:rsid w:val="00F9130F"/>
    <w:rsid w:val="00F915E5"/>
    <w:rsid w:val="00F919AD"/>
    <w:rsid w:val="00F92390"/>
    <w:rsid w:val="00F942D7"/>
    <w:rsid w:val="00F9496B"/>
    <w:rsid w:val="00F94C1A"/>
    <w:rsid w:val="00F94ED9"/>
    <w:rsid w:val="00F94F0E"/>
    <w:rsid w:val="00F9551B"/>
    <w:rsid w:val="00F95A6C"/>
    <w:rsid w:val="00F95E7D"/>
    <w:rsid w:val="00F973DD"/>
    <w:rsid w:val="00F974B3"/>
    <w:rsid w:val="00FA0596"/>
    <w:rsid w:val="00FA05EF"/>
    <w:rsid w:val="00FA06B4"/>
    <w:rsid w:val="00FA0E3D"/>
    <w:rsid w:val="00FA1042"/>
    <w:rsid w:val="00FA1218"/>
    <w:rsid w:val="00FA206B"/>
    <w:rsid w:val="00FA20F4"/>
    <w:rsid w:val="00FA251B"/>
    <w:rsid w:val="00FA28DB"/>
    <w:rsid w:val="00FA3E34"/>
    <w:rsid w:val="00FA41FE"/>
    <w:rsid w:val="00FA4347"/>
    <w:rsid w:val="00FA494A"/>
    <w:rsid w:val="00FA4BB5"/>
    <w:rsid w:val="00FA5327"/>
    <w:rsid w:val="00FA533F"/>
    <w:rsid w:val="00FA537F"/>
    <w:rsid w:val="00FA58B1"/>
    <w:rsid w:val="00FA5984"/>
    <w:rsid w:val="00FA5D7B"/>
    <w:rsid w:val="00FA68A5"/>
    <w:rsid w:val="00FA6C51"/>
    <w:rsid w:val="00FA70B3"/>
    <w:rsid w:val="00FA71D2"/>
    <w:rsid w:val="00FA7443"/>
    <w:rsid w:val="00FA7709"/>
    <w:rsid w:val="00FA7D92"/>
    <w:rsid w:val="00FB00D3"/>
    <w:rsid w:val="00FB031B"/>
    <w:rsid w:val="00FB1BB1"/>
    <w:rsid w:val="00FB1CF5"/>
    <w:rsid w:val="00FB1E8C"/>
    <w:rsid w:val="00FB1F23"/>
    <w:rsid w:val="00FB20F7"/>
    <w:rsid w:val="00FB281B"/>
    <w:rsid w:val="00FB2E7C"/>
    <w:rsid w:val="00FB33CE"/>
    <w:rsid w:val="00FB342C"/>
    <w:rsid w:val="00FB3562"/>
    <w:rsid w:val="00FB3DA3"/>
    <w:rsid w:val="00FB4204"/>
    <w:rsid w:val="00FB426F"/>
    <w:rsid w:val="00FB46AF"/>
    <w:rsid w:val="00FB4946"/>
    <w:rsid w:val="00FB58C5"/>
    <w:rsid w:val="00FB5A31"/>
    <w:rsid w:val="00FB5BF8"/>
    <w:rsid w:val="00FB666D"/>
    <w:rsid w:val="00FB67C6"/>
    <w:rsid w:val="00FB6A8D"/>
    <w:rsid w:val="00FB6D48"/>
    <w:rsid w:val="00FB784B"/>
    <w:rsid w:val="00FB7FB5"/>
    <w:rsid w:val="00FC00A0"/>
    <w:rsid w:val="00FC037B"/>
    <w:rsid w:val="00FC0BCB"/>
    <w:rsid w:val="00FC0C8B"/>
    <w:rsid w:val="00FC11F9"/>
    <w:rsid w:val="00FC261C"/>
    <w:rsid w:val="00FC323E"/>
    <w:rsid w:val="00FC348B"/>
    <w:rsid w:val="00FC36A8"/>
    <w:rsid w:val="00FC38D9"/>
    <w:rsid w:val="00FC3ABC"/>
    <w:rsid w:val="00FC3D3D"/>
    <w:rsid w:val="00FC49CF"/>
    <w:rsid w:val="00FC4BA4"/>
    <w:rsid w:val="00FC5389"/>
    <w:rsid w:val="00FC5676"/>
    <w:rsid w:val="00FC5D72"/>
    <w:rsid w:val="00FC60A5"/>
    <w:rsid w:val="00FC6398"/>
    <w:rsid w:val="00FC63FC"/>
    <w:rsid w:val="00FC6716"/>
    <w:rsid w:val="00FC678B"/>
    <w:rsid w:val="00FC6B17"/>
    <w:rsid w:val="00FC70AD"/>
    <w:rsid w:val="00FC7395"/>
    <w:rsid w:val="00FC755E"/>
    <w:rsid w:val="00FC777A"/>
    <w:rsid w:val="00FD0399"/>
    <w:rsid w:val="00FD0C1C"/>
    <w:rsid w:val="00FD135E"/>
    <w:rsid w:val="00FD1464"/>
    <w:rsid w:val="00FD14A1"/>
    <w:rsid w:val="00FD1770"/>
    <w:rsid w:val="00FD2046"/>
    <w:rsid w:val="00FD2163"/>
    <w:rsid w:val="00FD26C0"/>
    <w:rsid w:val="00FD2A52"/>
    <w:rsid w:val="00FD34A2"/>
    <w:rsid w:val="00FD39FF"/>
    <w:rsid w:val="00FD3CDE"/>
    <w:rsid w:val="00FD4844"/>
    <w:rsid w:val="00FD54BB"/>
    <w:rsid w:val="00FD6167"/>
    <w:rsid w:val="00FD71F9"/>
    <w:rsid w:val="00FD743C"/>
    <w:rsid w:val="00FD7912"/>
    <w:rsid w:val="00FD7C24"/>
    <w:rsid w:val="00FD7D0E"/>
    <w:rsid w:val="00FE069F"/>
    <w:rsid w:val="00FE15CA"/>
    <w:rsid w:val="00FE1CAC"/>
    <w:rsid w:val="00FE2385"/>
    <w:rsid w:val="00FE239F"/>
    <w:rsid w:val="00FE348D"/>
    <w:rsid w:val="00FE4586"/>
    <w:rsid w:val="00FE470D"/>
    <w:rsid w:val="00FE49CF"/>
    <w:rsid w:val="00FE49E5"/>
    <w:rsid w:val="00FE4BEC"/>
    <w:rsid w:val="00FE5643"/>
    <w:rsid w:val="00FE57A3"/>
    <w:rsid w:val="00FE6243"/>
    <w:rsid w:val="00FE68AD"/>
    <w:rsid w:val="00FE6DDA"/>
    <w:rsid w:val="00FF0588"/>
    <w:rsid w:val="00FF0ADB"/>
    <w:rsid w:val="00FF0CF2"/>
    <w:rsid w:val="00FF14A2"/>
    <w:rsid w:val="00FF1622"/>
    <w:rsid w:val="00FF1692"/>
    <w:rsid w:val="00FF20B2"/>
    <w:rsid w:val="00FF2DE7"/>
    <w:rsid w:val="00FF304E"/>
    <w:rsid w:val="00FF3D17"/>
    <w:rsid w:val="00FF40D1"/>
    <w:rsid w:val="00FF4215"/>
    <w:rsid w:val="00FF4D10"/>
    <w:rsid w:val="00FF5047"/>
    <w:rsid w:val="00FF5170"/>
    <w:rsid w:val="00FF5D5B"/>
    <w:rsid w:val="00FF5F99"/>
    <w:rsid w:val="00FF6479"/>
    <w:rsid w:val="00FF65BB"/>
    <w:rsid w:val="00FF7935"/>
    <w:rsid w:val="00FF7F29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75703"/>
  <w15:chartTrackingRefBased/>
  <w15:docId w15:val="{A3675D46-4C8D-4D9F-9D32-2D4062BB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sz w:val="21"/>
        <w:szCs w:val="21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C03"/>
    <w:pPr>
      <w:overflowPunct w:val="0"/>
      <w:autoSpaceDE w:val="0"/>
      <w:autoSpaceDN w:val="0"/>
      <w:adjustRightInd w:val="0"/>
      <w:spacing w:after="120"/>
      <w:jc w:val="both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"/>
    <w:next w:val="Normal"/>
    <w:link w:val="Heading1Char1"/>
    <w:uiPriority w:val="9"/>
    <w:qFormat/>
    <w:rsid w:val="00545106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DO NOT USE_h2,h2,h21,H2,Head2A,2,UNDERRUBRIK 1-2,Heading 2 Char,H2 Char,h2 Char,Header 2,Header2,22,heading2,2nd level,H21,H22,H23,H24,H25,R2,E2,†berschrift 2,õberschrift 2,Sub-section,Heading Two,l2,Head 2,List level 2,Sub-Heading,A,h:2"/>
    <w:basedOn w:val="Heading1"/>
    <w:next w:val="Normal"/>
    <w:link w:val="Heading2Char1"/>
    <w:uiPriority w:val="9"/>
    <w:unhideWhenUsed/>
    <w:qFormat/>
    <w:rsid w:val="00545106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uiPriority w:val="9"/>
    <w:unhideWhenUsed/>
    <w:qFormat/>
    <w:rsid w:val="0054510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unhideWhenUsed/>
    <w:qFormat/>
    <w:rsid w:val="0054510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5,Heading5"/>
    <w:basedOn w:val="Heading4"/>
    <w:next w:val="Normal"/>
    <w:link w:val="Heading5Char"/>
    <w:uiPriority w:val="9"/>
    <w:unhideWhenUsed/>
    <w:qFormat/>
    <w:rsid w:val="00545106"/>
    <w:pPr>
      <w:numPr>
        <w:ilvl w:val="0"/>
        <w:numId w:val="0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45106"/>
    <w:pPr>
      <w:keepNext/>
      <w:keepLines/>
      <w:numPr>
        <w:ilvl w:val="5"/>
        <w:numId w:val="1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45106"/>
    <w:pPr>
      <w:keepNext/>
      <w:keepLines/>
      <w:numPr>
        <w:ilvl w:val="6"/>
        <w:numId w:val="11"/>
      </w:numPr>
      <w:spacing w:before="120"/>
      <w:outlineLvl w:val="6"/>
    </w:pPr>
    <w:rPr>
      <w:rFonts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545106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54510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uiPriority w:val="9"/>
    <w:rsid w:val="008D17D0"/>
    <w:rPr>
      <w:rFonts w:ascii="Arial" w:hAnsi="Arial" w:cs="Arial"/>
      <w:sz w:val="36"/>
      <w:szCs w:val="36"/>
      <w:lang w:val="en-GB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,Header 2 Char,Header2 Char,22 Char,heading2 Char,2nd level Char,H21 Char,H22 Char,H23 Char,H24 Char"/>
    <w:basedOn w:val="DefaultParagraphFont"/>
    <w:link w:val="Heading2"/>
    <w:uiPriority w:val="9"/>
    <w:rsid w:val="008D17D0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Title Char,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545106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8D17D0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,h5 Char,Heading5 Char"/>
    <w:link w:val="Heading5"/>
    <w:uiPriority w:val="9"/>
    <w:qFormat/>
    <w:rsid w:val="00545106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8D17D0"/>
    <w:rPr>
      <w:rFonts w:ascii="Arial" w:hAnsi="Arial" w:cs="Arial"/>
      <w:lang w:val="en-GB"/>
    </w:rPr>
  </w:style>
  <w:style w:type="character" w:customStyle="1" w:styleId="Heading7Char">
    <w:name w:val="Heading 7 Char"/>
    <w:basedOn w:val="DefaultParagraphFont"/>
    <w:link w:val="Heading7"/>
    <w:rsid w:val="008D17D0"/>
    <w:rPr>
      <w:rFonts w:ascii="Arial" w:hAnsi="Arial" w:cs="Arial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8D17D0"/>
    <w:rPr>
      <w:rFonts w:ascii="Arial" w:hAnsi="Arial" w:cs="Arial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D17D0"/>
    <w:rPr>
      <w:rFonts w:ascii="Arial" w:hAnsi="Arial" w:cs="Arial"/>
      <w:lang w:val="en-GB"/>
    </w:rPr>
  </w:style>
  <w:style w:type="character" w:styleId="Hyperlink">
    <w:name w:val="Hyperlink"/>
    <w:uiPriority w:val="99"/>
    <w:rsid w:val="008D17D0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  <w:rsid w:val="008D17D0"/>
  </w:style>
  <w:style w:type="character" w:customStyle="1" w:styleId="FooterChar">
    <w:name w:val="Footer Char"/>
    <w:link w:val="Footer"/>
    <w:uiPriority w:val="99"/>
    <w:qFormat/>
    <w:locked/>
    <w:rsid w:val="00545106"/>
    <w:rPr>
      <w:rFonts w:ascii="Arial" w:hAnsi="Arial" w:cs="Arial"/>
      <w:b/>
      <w:i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BodyTextChar">
    <w:name w:val="Body Text Char"/>
    <w:link w:val="BodyText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545106"/>
    <w:rPr>
      <w:rFonts w:ascii="Arial" w:hAnsi="Arial" w:cstheme="minorBidi"/>
      <w:lang w:val="en-GB" w:eastAsia="en-US"/>
    </w:rPr>
  </w:style>
  <w:style w:type="character" w:customStyle="1" w:styleId="Doc-text2Char">
    <w:name w:val="Doc-text2 Char"/>
    <w:link w:val="Doc-text2"/>
    <w:qFormat/>
    <w:rsid w:val="00545106"/>
    <w:rPr>
      <w:rFonts w:ascii="Arial" w:eastAsia="MS Mincho" w:hAnsi="Arial" w:cstheme="minorBidi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8D17D0"/>
    <w:rPr>
      <w:rFonts w:eastAsiaTheme="minorEastAsia" w:cstheme="minorBidi"/>
      <w:kern w:val="2"/>
      <w:szCs w:val="22"/>
    </w:rPr>
  </w:style>
  <w:style w:type="character" w:customStyle="1" w:styleId="a">
    <w:name w:val="正文文本 字符"/>
    <w:basedOn w:val="DefaultParagraphFont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54510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 w:cstheme="minorBidi"/>
      <w:szCs w:val="24"/>
      <w:lang w:eastAsia="en-GB"/>
    </w:rPr>
  </w:style>
  <w:style w:type="paragraph" w:styleId="Footer">
    <w:name w:val="footer"/>
    <w:basedOn w:val="Header"/>
    <w:link w:val="FooterChar"/>
    <w:uiPriority w:val="99"/>
    <w:qFormat/>
    <w:rsid w:val="00545106"/>
    <w:pPr>
      <w:jc w:val="center"/>
    </w:pPr>
    <w:rPr>
      <w:i/>
    </w:rPr>
  </w:style>
  <w:style w:type="character" w:customStyle="1" w:styleId="1">
    <w:name w:val="页脚 字符1"/>
    <w:basedOn w:val="DefaultParagraphFont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Normal"/>
    <w:link w:val="3GPPHeaderChar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qFormat/>
    <w:rsid w:val="00545106"/>
    <w:pPr>
      <w:spacing w:after="180"/>
      <w:ind w:left="568" w:firstLineChars="0" w:hanging="284"/>
      <w:contextualSpacing w:val="0"/>
      <w:jc w:val="left"/>
    </w:pPr>
    <w:rPr>
      <w:rFonts w:cstheme="minorBidi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</w:pPr>
    <w:rPr>
      <w:rFonts w:eastAsia="MS Mincho" w:cs="Arial"/>
      <w:kern w:val="2"/>
      <w:szCs w:val="24"/>
      <w:lang w:eastAsia="en-GB"/>
    </w:rPr>
  </w:style>
  <w:style w:type="paragraph" w:styleId="Header">
    <w:name w:val="header"/>
    <w:link w:val="HeaderChar"/>
    <w:uiPriority w:val="99"/>
    <w:qFormat/>
    <w:rsid w:val="00545106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sz w:val="18"/>
      <w:szCs w:val="18"/>
    </w:rPr>
  </w:style>
  <w:style w:type="character" w:customStyle="1" w:styleId="HeaderChar">
    <w:name w:val="Header Char"/>
    <w:link w:val="Header"/>
    <w:uiPriority w:val="99"/>
    <w:qFormat/>
    <w:rsid w:val="00545106"/>
    <w:rPr>
      <w:rFonts w:ascii="Arial" w:hAnsi="Arial" w:cs="Arial"/>
      <w:b/>
      <w:sz w:val="18"/>
      <w:szCs w:val="18"/>
    </w:rPr>
  </w:style>
  <w:style w:type="paragraph" w:styleId="List">
    <w:name w:val="List"/>
    <w:basedOn w:val="Normal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,列出段落"/>
    <w:basedOn w:val="Normal"/>
    <w:link w:val="ListParagraphChar"/>
    <w:uiPriority w:val="34"/>
    <w:qFormat/>
    <w:rsid w:val="00545106"/>
    <w:pPr>
      <w:ind w:left="720"/>
    </w:pPr>
  </w:style>
  <w:style w:type="table" w:styleId="TableGrid">
    <w:name w:val="Table Grid"/>
    <w:aliases w:val="TableGrid"/>
    <w:basedOn w:val="TableNormal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basedOn w:val="DefaultParagraphFont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CommentReference">
    <w:name w:val="annotation reference"/>
    <w:qFormat/>
    <w:rsid w:val="005451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451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5106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5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545106"/>
    <w:pPr>
      <w:overflowPunct/>
      <w:autoSpaceDE/>
      <w:autoSpaceDN/>
      <w:adjustRightInd/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545106"/>
    <w:rPr>
      <w:rFonts w:ascii="Arial" w:hAnsi="Arial"/>
      <w:lang w:val="en-GB"/>
    </w:rPr>
  </w:style>
  <w:style w:type="paragraph" w:customStyle="1" w:styleId="TAL">
    <w:name w:val="TAL"/>
    <w:basedOn w:val="Normal"/>
    <w:link w:val="TALCar"/>
    <w:qFormat/>
    <w:rsid w:val="00D517AC"/>
    <w:pPr>
      <w:keepNext/>
      <w:keepLines/>
      <w:overflowPunct/>
      <w:autoSpaceDE/>
      <w:autoSpaceDN/>
      <w:adjustRightInd/>
      <w:spacing w:after="0"/>
      <w:jc w:val="left"/>
    </w:pPr>
    <w:rPr>
      <w:rFonts w:eastAsiaTheme="minorEastAsia"/>
      <w:sz w:val="18"/>
      <w:lang w:eastAsia="en-US"/>
    </w:rPr>
  </w:style>
  <w:style w:type="character" w:customStyle="1" w:styleId="TALCar">
    <w:name w:val="TAL Car"/>
    <w:basedOn w:val="DefaultParagraphFont"/>
    <w:link w:val="TAL"/>
    <w:locked/>
    <w:rsid w:val="00D517A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Emphasis">
    <w:name w:val="Emphasis"/>
    <w:uiPriority w:val="20"/>
    <w:qFormat/>
    <w:rsid w:val="00583447"/>
    <w:rPr>
      <w:i/>
      <w:iCs/>
    </w:rPr>
  </w:style>
  <w:style w:type="character" w:customStyle="1" w:styleId="apple-converted-space">
    <w:name w:val="apple-converted-space"/>
    <w:rsid w:val="00583447"/>
  </w:style>
  <w:style w:type="paragraph" w:customStyle="1" w:styleId="Reference">
    <w:name w:val="Reference"/>
    <w:basedOn w:val="Normal"/>
    <w:rsid w:val="004B1D5B"/>
    <w:pPr>
      <w:numPr>
        <w:numId w:val="1"/>
      </w:numPr>
      <w:spacing w:after="180" w:line="259" w:lineRule="auto"/>
    </w:pPr>
    <w:rPr>
      <w:rFonts w:eastAsia="Times New Roman"/>
      <w:lang w:eastAsia="ja-JP"/>
    </w:rPr>
  </w:style>
  <w:style w:type="paragraph" w:customStyle="1" w:styleId="bodytext0">
    <w:name w:val="bodytext"/>
    <w:basedOn w:val="Normal"/>
    <w:rsid w:val="00F67122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Calibri" w:eastAsiaTheme="minorHAnsi" w:hAnsi="Calibri" w:cs="Calibri"/>
      <w:sz w:val="22"/>
      <w:szCs w:val="22"/>
      <w:lang w:val="en-CA" w:eastAsia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5F61A4"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rsid w:val="00545106"/>
    <w:pPr>
      <w:spacing w:after="180"/>
      <w:ind w:left="851" w:hanging="284"/>
      <w:contextualSpacing w:val="0"/>
      <w:jc w:val="left"/>
    </w:pPr>
    <w:rPr>
      <w:lang w:eastAsia="en-US"/>
    </w:rPr>
  </w:style>
  <w:style w:type="character" w:customStyle="1" w:styleId="B2Char">
    <w:name w:val="B2 Char"/>
    <w:link w:val="B2"/>
    <w:qFormat/>
    <w:rsid w:val="00545106"/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har"/>
    <w:qFormat/>
    <w:rsid w:val="008D4610"/>
    <w:rPr>
      <w:b/>
    </w:rPr>
  </w:style>
  <w:style w:type="paragraph" w:customStyle="1" w:styleId="TAC">
    <w:name w:val="TAC"/>
    <w:basedOn w:val="TAL"/>
    <w:link w:val="TACChar"/>
    <w:rsid w:val="008D4610"/>
    <w:pPr>
      <w:jc w:val="center"/>
    </w:pPr>
    <w:rPr>
      <w:rFonts w:eastAsia="MS Mincho"/>
    </w:rPr>
  </w:style>
  <w:style w:type="character" w:customStyle="1" w:styleId="TACChar">
    <w:name w:val="TAC Char"/>
    <w:link w:val="TAC"/>
    <w:rsid w:val="008D4610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observation0">
    <w:name w:val="observation"/>
    <w:basedOn w:val="Normal"/>
    <w:link w:val="observation1"/>
    <w:rsid w:val="008D4610"/>
    <w:pPr>
      <w:overflowPunct/>
      <w:autoSpaceDE/>
      <w:autoSpaceDN/>
      <w:adjustRightInd/>
      <w:spacing w:beforeLines="50" w:before="120" w:afterLines="50"/>
      <w:ind w:left="420" w:hanging="420"/>
    </w:pPr>
    <w:rPr>
      <w:rFonts w:ascii="Times New Roman" w:eastAsiaTheme="minorEastAsia" w:hAnsi="Times New Roman"/>
      <w:b/>
      <w:lang w:val="en-US"/>
    </w:rPr>
  </w:style>
  <w:style w:type="character" w:customStyle="1" w:styleId="observation1">
    <w:name w:val="observation 字符"/>
    <w:basedOn w:val="DefaultParagraphFont"/>
    <w:link w:val="observation0"/>
    <w:rsid w:val="008D4610"/>
    <w:rPr>
      <w:rFonts w:ascii="Times New Roman" w:hAnsi="Times New Roman" w:cs="Times New Roman"/>
      <w:b/>
      <w:kern w:val="0"/>
      <w:sz w:val="20"/>
      <w:szCs w:val="20"/>
    </w:rPr>
  </w:style>
  <w:style w:type="table" w:styleId="TableGridLight">
    <w:name w:val="Grid Table Light"/>
    <w:basedOn w:val="TableNormal"/>
    <w:uiPriority w:val="40"/>
    <w:rsid w:val="008D461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bservation2">
    <w:name w:val="Observation 字符"/>
    <w:basedOn w:val="DefaultParagraphFont"/>
    <w:link w:val="Observation"/>
    <w:locked/>
    <w:rsid w:val="007B7712"/>
    <w:rPr>
      <w:rFonts w:ascii="Arial" w:hAnsi="Arial" w:cstheme="minorBidi"/>
      <w:b/>
      <w:lang w:val="en-GB"/>
    </w:rPr>
  </w:style>
  <w:style w:type="paragraph" w:customStyle="1" w:styleId="Observation">
    <w:name w:val="Observation"/>
    <w:basedOn w:val="Proposal"/>
    <w:link w:val="Observation2"/>
    <w:qFormat/>
    <w:rsid w:val="00545106"/>
    <w:pPr>
      <w:numPr>
        <w:numId w:val="13"/>
      </w:numPr>
    </w:pPr>
    <w:rPr>
      <w:rFonts w:cstheme="minorBidi"/>
    </w:rPr>
  </w:style>
  <w:style w:type="paragraph" w:customStyle="1" w:styleId="EmailDiscussion">
    <w:name w:val="EmailDiscussion"/>
    <w:basedOn w:val="Normal"/>
    <w:next w:val="EmailDiscussion2"/>
    <w:link w:val="EmailDiscussionChar"/>
    <w:rsid w:val="00567B54"/>
    <w:pPr>
      <w:numPr>
        <w:numId w:val="2"/>
      </w:numPr>
      <w:overflowPunct/>
      <w:autoSpaceDE/>
      <w:autoSpaceDN/>
      <w:adjustRightInd/>
      <w:spacing w:before="40" w:after="0"/>
      <w:jc w:val="left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67B5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uiPriority w:val="99"/>
    <w:rsid w:val="00567B5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3GPPHeaderChar">
    <w:name w:val="3GPP_Header Char"/>
    <w:link w:val="3GPPHeader"/>
    <w:rsid w:val="006D7CD3"/>
    <w:rPr>
      <w:rFonts w:ascii="Arial" w:eastAsia="宋体" w:hAnsi="Arial" w:cs="Times New Roman"/>
      <w:b/>
      <w:kern w:val="0"/>
      <w:sz w:val="24"/>
      <w:szCs w:val="20"/>
      <w:lang w:val="en-GB"/>
    </w:rPr>
  </w:style>
  <w:style w:type="paragraph" w:customStyle="1" w:styleId="B3">
    <w:name w:val="B3"/>
    <w:basedOn w:val="List3"/>
    <w:link w:val="B3Char2"/>
    <w:qFormat/>
    <w:rsid w:val="00545106"/>
    <w:pPr>
      <w:spacing w:after="180"/>
      <w:ind w:left="1135" w:hanging="284"/>
      <w:contextualSpacing w:val="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545106"/>
    <w:pPr>
      <w:spacing w:after="180"/>
      <w:ind w:left="1418" w:hanging="284"/>
      <w:contextualSpacing w:val="0"/>
      <w:jc w:val="left"/>
    </w:pPr>
    <w:rPr>
      <w:lang w:eastAsia="en-US"/>
    </w:rPr>
  </w:style>
  <w:style w:type="paragraph" w:styleId="ListBullet">
    <w:name w:val="List Bullet"/>
    <w:basedOn w:val="Normal"/>
    <w:rsid w:val="00F32876"/>
    <w:pPr>
      <w:numPr>
        <w:numId w:val="3"/>
      </w:numPr>
      <w:overflowPunct/>
      <w:autoSpaceDE/>
      <w:autoSpaceDN/>
      <w:adjustRightInd/>
      <w:spacing w:after="180"/>
      <w:contextualSpacing/>
      <w:jc w:val="left"/>
    </w:pPr>
    <w:rPr>
      <w:rFonts w:ascii="Times New Roman" w:eastAsia="MS Mincho" w:hAnsi="Times New Roman"/>
      <w:lang w:eastAsia="en-US"/>
    </w:rPr>
  </w:style>
  <w:style w:type="character" w:customStyle="1" w:styleId="B10">
    <w:name w:val="B1 (文字)"/>
    <w:rsid w:val="00F32876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64DB5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64DB5"/>
    <w:rPr>
      <w:b/>
      <w:bCs/>
    </w:rPr>
  </w:style>
  <w:style w:type="character" w:customStyle="1" w:styleId="katex-mathml">
    <w:name w:val="katex-mathml"/>
    <w:basedOn w:val="DefaultParagraphFont"/>
    <w:rsid w:val="00AE2DD0"/>
  </w:style>
  <w:style w:type="character" w:customStyle="1" w:styleId="mord">
    <w:name w:val="mord"/>
    <w:basedOn w:val="DefaultParagraphFont"/>
    <w:rsid w:val="00AE2DD0"/>
  </w:style>
  <w:style w:type="paragraph" w:styleId="Revision">
    <w:name w:val="Revision"/>
    <w:hidden/>
    <w:uiPriority w:val="99"/>
    <w:semiHidden/>
    <w:rsid w:val="00C0025A"/>
    <w:rPr>
      <w:rFonts w:ascii="Arial" w:hAnsi="Arial"/>
      <w:sz w:val="20"/>
      <w:szCs w:val="20"/>
      <w:lang w:val="en-GB"/>
    </w:rPr>
  </w:style>
  <w:style w:type="character" w:customStyle="1" w:styleId="B1Char1">
    <w:name w:val="B1 Char1"/>
    <w:qFormat/>
    <w:rsid w:val="00545106"/>
    <w:rPr>
      <w:rFonts w:eastAsia="Times New Roman"/>
    </w:rPr>
  </w:style>
  <w:style w:type="paragraph" w:customStyle="1" w:styleId="Comments">
    <w:name w:val="Comments"/>
    <w:basedOn w:val="Normal"/>
    <w:link w:val="CommentsChar"/>
    <w:qFormat/>
    <w:rsid w:val="00545106"/>
    <w:pPr>
      <w:overflowPunct/>
      <w:autoSpaceDE/>
      <w:autoSpaceDN/>
      <w:adjustRightInd/>
      <w:spacing w:before="40" w:after="0"/>
      <w:jc w:val="left"/>
    </w:pPr>
    <w:rPr>
      <w:rFonts w:eastAsia="MS Mincho" w:cs="Arial"/>
      <w:i/>
      <w:sz w:val="18"/>
      <w:szCs w:val="24"/>
      <w:lang w:val="en-US"/>
    </w:rPr>
  </w:style>
  <w:style w:type="character" w:customStyle="1" w:styleId="CommentsChar">
    <w:name w:val="Comments Char"/>
    <w:link w:val="Comments"/>
    <w:qFormat/>
    <w:rsid w:val="00545106"/>
    <w:rPr>
      <w:rFonts w:ascii="Arial" w:eastAsia="MS Mincho" w:hAnsi="Arial" w:cs="Arial"/>
      <w:i/>
      <w:sz w:val="18"/>
      <w:szCs w:val="24"/>
    </w:rPr>
  </w:style>
  <w:style w:type="character" w:customStyle="1" w:styleId="B3Char">
    <w:name w:val="B3 Char"/>
    <w:qFormat/>
    <w:rsid w:val="00545106"/>
    <w:rPr>
      <w:rFonts w:eastAsia="MS Mincho"/>
    </w:rPr>
  </w:style>
  <w:style w:type="paragraph" w:customStyle="1" w:styleId="TF">
    <w:name w:val="TF"/>
    <w:aliases w:val="left"/>
    <w:basedOn w:val="TH"/>
    <w:link w:val="TFChar"/>
    <w:qFormat/>
    <w:rsid w:val="0054510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106"/>
    <w:pPr>
      <w:keepNext/>
      <w:keepLines/>
      <w:spacing w:before="60" w:after="180"/>
      <w:jc w:val="center"/>
    </w:pPr>
    <w:rPr>
      <w:b/>
      <w:lang w:eastAsia="en-US"/>
    </w:rPr>
  </w:style>
  <w:style w:type="character" w:customStyle="1" w:styleId="THChar">
    <w:name w:val="TH Char"/>
    <w:link w:val="TH"/>
    <w:qFormat/>
    <w:locked/>
    <w:rsid w:val="005451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45106"/>
    <w:rPr>
      <w:rFonts w:ascii="Arial" w:hAnsi="Arial"/>
      <w:b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545106"/>
    <w:pPr>
      <w:numPr>
        <w:numId w:val="12"/>
      </w:numPr>
      <w:tabs>
        <w:tab w:val="left" w:pos="1701"/>
      </w:tabs>
    </w:pPr>
    <w:rPr>
      <w:b/>
    </w:rPr>
  </w:style>
  <w:style w:type="character" w:customStyle="1" w:styleId="ProposalChar">
    <w:name w:val="Proposal Char"/>
    <w:link w:val="Proposal"/>
    <w:rsid w:val="00A9258D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qFormat/>
    <w:rsid w:val="00545106"/>
    <w:pPr>
      <w:spacing w:after="240"/>
      <w:jc w:val="center"/>
    </w:pPr>
    <w:rPr>
      <w:rFonts w:cstheme="majorBidi"/>
      <w:b/>
    </w:rPr>
  </w:style>
  <w:style w:type="character" w:customStyle="1" w:styleId="B1Zchn">
    <w:name w:val="B1 Zchn"/>
    <w:qFormat/>
    <w:rsid w:val="00545106"/>
    <w:rPr>
      <w:rFonts w:eastAsia="Times New Roman"/>
    </w:rPr>
  </w:style>
  <w:style w:type="paragraph" w:customStyle="1" w:styleId="NO">
    <w:name w:val="NO"/>
    <w:basedOn w:val="Normal"/>
    <w:link w:val="NOChar"/>
    <w:qFormat/>
    <w:rsid w:val="0054510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Zchn">
    <w:name w:val="NO Zchn"/>
    <w:rsid w:val="0063518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54510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545106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5451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sid w:val="00545106"/>
    <w:rPr>
      <w:rFonts w:ascii="Courier New" w:eastAsia="Times New Roman" w:hAnsi="Courier New"/>
      <w:sz w:val="16"/>
    </w:rPr>
  </w:style>
  <w:style w:type="character" w:customStyle="1" w:styleId="a0">
    <w:name w:val="首标题"/>
    <w:uiPriority w:val="99"/>
    <w:qFormat/>
    <w:rsid w:val="00545106"/>
    <w:rPr>
      <w:rFonts w:ascii="Arial" w:hAnsi="Arial" w:cs="Times New Roman"/>
      <w:sz w:val="24"/>
    </w:rPr>
  </w:style>
  <w:style w:type="paragraph" w:customStyle="1" w:styleId="11">
    <w:name w:val="样式1"/>
    <w:basedOn w:val="Proposal"/>
    <w:link w:val="1Char"/>
    <w:qFormat/>
    <w:rsid w:val="00545106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</w:pPr>
    <w:rPr>
      <w:rFonts w:eastAsia="Times New Roman"/>
    </w:rPr>
  </w:style>
  <w:style w:type="character" w:customStyle="1" w:styleId="1Char">
    <w:name w:val="样式1 Char"/>
    <w:link w:val="11"/>
    <w:rsid w:val="00545106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uiPriority w:val="99"/>
    <w:semiHidden/>
    <w:unhideWhenUsed/>
    <w:rsid w:val="00226E45"/>
    <w:pPr>
      <w:ind w:left="566" w:hanging="283"/>
      <w:contextualSpacing/>
    </w:pPr>
  </w:style>
  <w:style w:type="character" w:customStyle="1" w:styleId="B3Char2">
    <w:name w:val="B3 Char2"/>
    <w:link w:val="B3"/>
    <w:qFormat/>
    <w:rsid w:val="00545106"/>
    <w:rPr>
      <w:rFonts w:ascii="Arial" w:hAnsi="Arial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226E45"/>
    <w:pPr>
      <w:ind w:left="849" w:hanging="283"/>
      <w:contextualSpacing/>
    </w:pPr>
  </w:style>
  <w:style w:type="character" w:customStyle="1" w:styleId="B4Char">
    <w:name w:val="B4 Char"/>
    <w:link w:val="B4"/>
    <w:qFormat/>
    <w:rsid w:val="00545106"/>
    <w:rPr>
      <w:rFonts w:ascii="Arial" w:hAnsi="Arial"/>
      <w:lang w:val="en-GB" w:eastAsia="en-US"/>
    </w:rPr>
  </w:style>
  <w:style w:type="paragraph" w:styleId="List4">
    <w:name w:val="List 4"/>
    <w:basedOn w:val="Normal"/>
    <w:uiPriority w:val="99"/>
    <w:semiHidden/>
    <w:unhideWhenUsed/>
    <w:rsid w:val="00226E45"/>
    <w:pPr>
      <w:ind w:left="1132" w:hanging="283"/>
      <w:contextualSpacing/>
    </w:pPr>
  </w:style>
  <w:style w:type="character" w:customStyle="1" w:styleId="NOChar">
    <w:name w:val="NO Char"/>
    <w:link w:val="NO"/>
    <w:rsid w:val="00545106"/>
    <w:rPr>
      <w:rFonts w:ascii="Times New Roman" w:eastAsia="Times New Roman" w:hAnsi="Times New Roman"/>
      <w:lang w:val="x-none" w:eastAsia="x-none"/>
    </w:rPr>
  </w:style>
  <w:style w:type="character" w:customStyle="1" w:styleId="TALChar">
    <w:name w:val="TAL Char"/>
    <w:qFormat/>
    <w:rsid w:val="00AC567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C567B"/>
    <w:rPr>
      <w:rFonts w:ascii="Arial" w:eastAsia="MS Mincho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5355">
          <w:marLeft w:val="28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31bis/Docs/R2-2507617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2_RL2/TSGR2_132/Docs/R2-250817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61D6D-EF41-43A6-B47B-4453A336F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</Template>
  <TotalTime>3200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OPPO（HAO）</dc:creator>
  <cp:keywords/>
  <dc:description/>
  <cp:lastModifiedBy>OPPO</cp:lastModifiedBy>
  <cp:revision>3030</cp:revision>
  <dcterms:created xsi:type="dcterms:W3CDTF">2025-03-28T03:46:00Z</dcterms:created>
  <dcterms:modified xsi:type="dcterms:W3CDTF">2025-11-07T09:30:00Z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5b47e2e2129046a6fed6b9782e0003dc357d3e6d1fac2eadb616ae25c736215b</vt:lpwstr>
  </property>
</Properties>
</file>